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8E7282" w:rsidR="001E41F3" w:rsidRDefault="001E41F3">
      <w:pPr>
        <w:pStyle w:val="CRCoverPage"/>
        <w:tabs>
          <w:tab w:val="right" w:pos="9639"/>
        </w:tabs>
        <w:spacing w:after="0"/>
        <w:rPr>
          <w:b/>
          <w:i/>
          <w:noProof/>
          <w:sz w:val="28"/>
        </w:rPr>
      </w:pPr>
      <w:r>
        <w:rPr>
          <w:b/>
          <w:noProof/>
          <w:sz w:val="24"/>
        </w:rPr>
        <w:t>3GPP TSG-</w:t>
      </w:r>
      <w:fldSimple w:instr=" DOCPROPERTY  TSG/WGRef  \* MERGEFORMAT ">
        <w:r w:rsidR="00D53ED6">
          <w:rPr>
            <w:b/>
            <w:noProof/>
            <w:sz w:val="24"/>
          </w:rPr>
          <w:t>SA WG2</w:t>
        </w:r>
      </w:fldSimple>
      <w:r w:rsidR="00C66BA2">
        <w:rPr>
          <w:b/>
          <w:noProof/>
          <w:sz w:val="24"/>
        </w:rPr>
        <w:t xml:space="preserve"> </w:t>
      </w:r>
      <w:r>
        <w:rPr>
          <w:b/>
          <w:noProof/>
          <w:sz w:val="24"/>
        </w:rPr>
        <w:t>Meeting #</w:t>
      </w:r>
      <w:fldSimple w:instr=" DOCPROPERTY  MtgSeq  \* MERGEFORMAT ">
        <w:r w:rsidR="00D53ED6">
          <w:rPr>
            <w:b/>
            <w:noProof/>
            <w:sz w:val="24"/>
          </w:rPr>
          <w:t>16</w:t>
        </w:r>
      </w:fldSimple>
      <w:r w:rsidR="005110BC">
        <w:rPr>
          <w:b/>
          <w:noProof/>
          <w:sz w:val="24"/>
        </w:rPr>
        <w:t>8</w:t>
      </w:r>
      <w:r w:rsidR="00E1156F">
        <w:rPr>
          <w:b/>
          <w:noProof/>
          <w:sz w:val="24"/>
        </w:rPr>
        <w:tab/>
      </w:r>
      <w:r w:rsidR="00BE7D71" w:rsidRPr="00BE7D71">
        <w:rPr>
          <w:b/>
          <w:noProof/>
          <w:sz w:val="24"/>
        </w:rPr>
        <w:t>S2-2</w:t>
      </w:r>
      <w:r w:rsidR="005110BC">
        <w:rPr>
          <w:b/>
          <w:noProof/>
          <w:sz w:val="24"/>
        </w:rPr>
        <w:t>5</w:t>
      </w:r>
      <w:r w:rsidR="0048424C">
        <w:rPr>
          <w:b/>
          <w:noProof/>
          <w:sz w:val="24"/>
        </w:rPr>
        <w:t>03097</w:t>
      </w:r>
    </w:p>
    <w:p w14:paraId="7CB45193" w14:textId="3E2450BC" w:rsidR="001E41F3" w:rsidRDefault="005110BC" w:rsidP="005E2C44">
      <w:pPr>
        <w:pStyle w:val="CRCoverPage"/>
        <w:outlineLvl w:val="0"/>
        <w:rPr>
          <w:b/>
          <w:noProof/>
          <w:sz w:val="24"/>
        </w:rPr>
      </w:pPr>
      <w:fldSimple w:instr=" DOCPROPERTY  Location  \* MERGEFORMAT ">
        <w:r>
          <w:rPr>
            <w:b/>
            <w:noProof/>
            <w:sz w:val="24"/>
          </w:rPr>
          <w:t>Goteborg</w:t>
        </w:r>
      </w:fldSimple>
      <w:r w:rsidR="001E41F3">
        <w:rPr>
          <w:b/>
          <w:noProof/>
          <w:sz w:val="24"/>
        </w:rPr>
        <w:t xml:space="preserve">, </w:t>
      </w:r>
      <w:r>
        <w:rPr>
          <w:b/>
          <w:noProof/>
          <w:sz w:val="24"/>
        </w:rPr>
        <w:t>SE</w:t>
      </w:r>
      <w:r w:rsidR="001E41F3">
        <w:rPr>
          <w:b/>
          <w:noProof/>
          <w:sz w:val="24"/>
        </w:rPr>
        <w:t xml:space="preserve">, </w:t>
      </w:r>
      <w:fldSimple w:instr=" DOCPROPERTY  StartDate  \* MERGEFORMAT ">
        <w:r>
          <w:rPr>
            <w:b/>
            <w:noProof/>
            <w:sz w:val="24"/>
          </w:rPr>
          <w:t>April</w:t>
        </w:r>
        <w:r w:rsidR="002A2EC6">
          <w:rPr>
            <w:b/>
            <w:noProof/>
            <w:sz w:val="24"/>
          </w:rPr>
          <w:t xml:space="preserve"> </w:t>
        </w:r>
        <w:r>
          <w:rPr>
            <w:b/>
            <w:noProof/>
            <w:sz w:val="24"/>
          </w:rPr>
          <w:t>07</w:t>
        </w:r>
        <w:r w:rsidR="00C64F4D">
          <w:rPr>
            <w:b/>
            <w:noProof/>
            <w:sz w:val="24"/>
          </w:rPr>
          <w:t xml:space="preserve"> - </w:t>
        </w:r>
        <w:r>
          <w:rPr>
            <w:b/>
            <w:noProof/>
            <w:sz w:val="24"/>
          </w:rPr>
          <w:t>11</w:t>
        </w:r>
        <w:r w:rsidR="006639AF">
          <w:rPr>
            <w:b/>
            <w:noProof/>
            <w:sz w:val="24"/>
          </w:rPr>
          <w:t>, 20</w:t>
        </w:r>
        <w:r>
          <w:rPr>
            <w:b/>
            <w:noProof/>
            <w:sz w:val="24"/>
          </w:rPr>
          <w:t>25</w:t>
        </w:r>
      </w:fldSimple>
      <w:r w:rsidR="0048424C">
        <w:rPr>
          <w:b/>
          <w:noProof/>
          <w:sz w:val="24"/>
        </w:rPr>
        <w:tab/>
      </w:r>
      <w:r w:rsidR="0048424C">
        <w:rPr>
          <w:b/>
          <w:noProof/>
          <w:sz w:val="24"/>
        </w:rPr>
        <w:tab/>
      </w:r>
      <w:r w:rsidR="0048424C">
        <w:rPr>
          <w:b/>
          <w:noProof/>
          <w:sz w:val="24"/>
        </w:rPr>
        <w:tab/>
      </w:r>
      <w:r w:rsidR="0048424C">
        <w:rPr>
          <w:b/>
          <w:noProof/>
          <w:sz w:val="24"/>
        </w:rPr>
        <w:tab/>
      </w:r>
      <w:r w:rsidR="0048424C">
        <w:rPr>
          <w:b/>
          <w:noProof/>
          <w:sz w:val="24"/>
        </w:rPr>
        <w:tab/>
      </w:r>
      <w:r w:rsidR="0048424C">
        <w:rPr>
          <w:b/>
          <w:noProof/>
          <w:sz w:val="24"/>
        </w:rPr>
        <w:tab/>
      </w:r>
      <w:r w:rsidR="0048424C">
        <w:rPr>
          <w:b/>
          <w:noProof/>
          <w:sz w:val="24"/>
        </w:rPr>
        <w:tab/>
      </w:r>
      <w:r w:rsidR="0048424C">
        <w:rPr>
          <w:b/>
          <w:noProof/>
          <w:sz w:val="24"/>
        </w:rPr>
        <w:tab/>
      </w:r>
      <w:r w:rsidR="0048424C">
        <w:rPr>
          <w:b/>
          <w:noProof/>
          <w:sz w:val="24"/>
        </w:rPr>
        <w:tab/>
      </w:r>
      <w:r w:rsidR="0048424C">
        <w:rPr>
          <w:b/>
          <w:noProof/>
          <w:sz w:val="24"/>
        </w:rPr>
        <w:tab/>
      </w:r>
      <w:r w:rsidR="0048424C">
        <w:rPr>
          <w:b/>
          <w:noProof/>
          <w:sz w:val="24"/>
        </w:rPr>
        <w:tab/>
      </w:r>
      <w:r w:rsidR="0048424C" w:rsidRPr="003A5168">
        <w:rPr>
          <w:b/>
          <w:noProof/>
          <w:color w:val="0070C0"/>
          <w:szCs w:val="16"/>
        </w:rPr>
        <w:t xml:space="preserve">revision of </w:t>
      </w:r>
      <w:r w:rsidR="0048424C">
        <w:rPr>
          <w:b/>
          <w:noProof/>
          <w:color w:val="0070C0"/>
          <w:szCs w:val="16"/>
        </w:rPr>
        <w:t>S2-250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35357" w:rsidR="001E41F3" w:rsidRPr="00544D96" w:rsidRDefault="00E1156F" w:rsidP="00E13F3D">
            <w:pPr>
              <w:pStyle w:val="CRCoverPage"/>
              <w:spacing w:after="0"/>
              <w:jc w:val="right"/>
              <w:rPr>
                <w:b/>
                <w:bCs/>
                <w:noProof/>
                <w:sz w:val="28"/>
              </w:rPr>
            </w:pPr>
            <w:r w:rsidRPr="00AE237D">
              <w:rPr>
                <w:b/>
                <w:bCs/>
                <w:sz w:val="28"/>
                <w:szCs w:val="28"/>
              </w:rPr>
              <w:t>23.</w:t>
            </w:r>
            <w:r w:rsidR="00C05296">
              <w:rPr>
                <w:b/>
                <w:bCs/>
                <w:sz w:val="28"/>
                <w:szCs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3096B" w:rsidR="001E41F3" w:rsidRPr="00410371" w:rsidRDefault="0048424C" w:rsidP="00547111">
            <w:pPr>
              <w:pStyle w:val="CRCoverPage"/>
              <w:spacing w:after="0"/>
              <w:rPr>
                <w:noProof/>
              </w:rPr>
            </w:pPr>
            <w:r>
              <w:rPr>
                <w:b/>
                <w:bCs/>
                <w:noProof/>
                <w:sz w:val="28"/>
              </w:rPr>
              <w:t>1616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02A1F" w:rsidR="001E41F3" w:rsidRPr="00AE237D" w:rsidRDefault="00C05296" w:rsidP="00E13F3D">
            <w:pPr>
              <w:pStyle w:val="CRCoverPage"/>
              <w:spacing w:after="0"/>
              <w:jc w:val="center"/>
              <w:rPr>
                <w:b/>
                <w:bCs/>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5408B" w:rsidR="001E41F3" w:rsidRPr="00410371" w:rsidRDefault="005E0ABE">
            <w:pPr>
              <w:pStyle w:val="CRCoverPage"/>
              <w:spacing w:after="0"/>
              <w:jc w:val="center"/>
              <w:rPr>
                <w:noProof/>
                <w:sz w:val="28"/>
              </w:rPr>
            </w:pPr>
            <w:r>
              <w:rPr>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44D7BE" w:rsidR="00F25D98" w:rsidRDefault="00651C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B71B2" w:rsidR="001E41F3" w:rsidRDefault="00E83D5C">
            <w:pPr>
              <w:pStyle w:val="CRCoverPage"/>
              <w:spacing w:after="0"/>
              <w:ind w:left="100"/>
              <w:rPr>
                <w:noProof/>
              </w:rPr>
            </w:pPr>
            <w:r>
              <w:t xml:space="preserve">NG_RTC_Ph2 </w:t>
            </w:r>
            <w:r w:rsidR="005110BC">
              <w:rPr>
                <w:noProof/>
              </w:rPr>
              <w:t xml:space="preserve">KI#1: </w:t>
            </w:r>
            <w:r w:rsidR="0055152A">
              <w:t xml:space="preserve">Subscribe/Notify Procedure </w:t>
            </w:r>
            <w:r w:rsidR="005110BC">
              <w:rPr>
                <w:noProof/>
              </w:rPr>
              <w:t>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C287F" w:rsidR="001E41F3" w:rsidRDefault="00C0529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6AA44B" w:rsidR="001E41F3" w:rsidRDefault="00002D24"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E322D3" w:rsidR="001E41F3" w:rsidRDefault="005110BC">
            <w:pPr>
              <w:pStyle w:val="CRCoverPage"/>
              <w:spacing w:after="0"/>
              <w:ind w:left="100"/>
              <w:rPr>
                <w:noProof/>
              </w:rPr>
            </w:pPr>
            <w: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BAD35" w:rsidR="001E41F3" w:rsidRDefault="007D466E">
            <w:pPr>
              <w:pStyle w:val="CRCoverPage"/>
              <w:spacing w:after="0"/>
              <w:ind w:left="100"/>
              <w:rPr>
                <w:noProof/>
              </w:rPr>
            </w:pPr>
            <w:fldSimple w:instr=" DOCPROPERTY  ResDate  \* MERGEFORMAT ">
              <w:r>
                <w:rPr>
                  <w:noProof/>
                </w:rPr>
                <w:t>202</w:t>
              </w:r>
              <w:r w:rsidR="005110BC">
                <w:rPr>
                  <w:noProof/>
                </w:rPr>
                <w:t>5</w:t>
              </w:r>
              <w:r>
                <w:rPr>
                  <w:noProof/>
                </w:rPr>
                <w:t>-</w:t>
              </w:r>
              <w:r w:rsidR="004B78AA">
                <w:rPr>
                  <w:noProof/>
                </w:rPr>
                <w:t>0</w:t>
              </w:r>
              <w:r w:rsidR="005110BC">
                <w:rPr>
                  <w:noProof/>
                </w:rPr>
                <w:t>3</w:t>
              </w:r>
              <w:r>
                <w:rPr>
                  <w:noProof/>
                </w:rPr>
                <w:t>-</w:t>
              </w:r>
            </w:fldSimple>
            <w:r w:rsidR="00894F38">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9BC724" w:rsidR="001E41F3" w:rsidRPr="00535803" w:rsidRDefault="005110B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C54CC" w:rsidR="001E41F3" w:rsidRDefault="00002D24">
            <w:pPr>
              <w:pStyle w:val="CRCoverPage"/>
              <w:spacing w:after="0"/>
              <w:ind w:left="100"/>
              <w:rPr>
                <w:noProof/>
              </w:rPr>
            </w:pPr>
            <w:fldSimple w:instr=" DOCPROPERTY  Release  \* MERGEFORMAT ">
              <w:r>
                <w:rPr>
                  <w:noProof/>
                </w:rPr>
                <w:t>Rel-1</w:t>
              </w:r>
              <w:r w:rsidR="00C0529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BF22A" w14:textId="39B5F120" w:rsidR="00066EED" w:rsidRDefault="00894F38" w:rsidP="00A4548A">
            <w:pPr>
              <w:pStyle w:val="CRCoverPage"/>
              <w:spacing w:after="0"/>
              <w:ind w:left="100"/>
              <w:rPr>
                <w:noProof/>
              </w:rPr>
            </w:pPr>
            <w:r>
              <w:rPr>
                <w:noProof/>
              </w:rPr>
              <w:t>“</w:t>
            </w:r>
            <w:r w:rsidRPr="00894F38">
              <w:rPr>
                <w:noProof/>
              </w:rPr>
              <w:t>UE performs initial IMS Registration</w:t>
            </w:r>
            <w:r>
              <w:rPr>
                <w:noProof/>
              </w:rPr>
              <w:t xml:space="preserve">” is a redundant step in the </w:t>
            </w:r>
            <w:r w:rsidR="00066EED">
              <w:rPr>
                <w:noProof/>
              </w:rPr>
              <w:t xml:space="preserve">procedure for </w:t>
            </w:r>
            <w:r>
              <w:rPr>
                <w:noProof/>
              </w:rPr>
              <w:t>subscriber specific event</w:t>
            </w:r>
            <w:r w:rsidR="00066EED">
              <w:rPr>
                <w:noProof/>
              </w:rPr>
              <w:t>s as the UE can be registered or not when the AFsubscribes to an event</w:t>
            </w:r>
            <w:r>
              <w:rPr>
                <w:noProof/>
              </w:rPr>
              <w:t>.</w:t>
            </w:r>
          </w:p>
          <w:p w14:paraId="708AA7DE" w14:textId="69FE49E3" w:rsidR="00644C94" w:rsidRPr="00A07C7B" w:rsidRDefault="00066EED" w:rsidP="00A4548A">
            <w:pPr>
              <w:pStyle w:val="CRCoverPage"/>
              <w:spacing w:after="0"/>
              <w:ind w:left="100"/>
              <w:rPr>
                <w:rFonts w:eastAsia="MS Mincho"/>
                <w:lang w:val="en-US"/>
              </w:rPr>
            </w:pPr>
            <w:r>
              <w:rPr>
                <w:rFonts w:eastAsia="MS Mincho"/>
                <w:lang w:val="en-US"/>
              </w:rPr>
              <w:t xml:space="preserve">In current procedures NEF sends response to AF immediately after receiving the request from AF instead </w:t>
            </w:r>
            <w:r w:rsidR="00446A73">
              <w:rPr>
                <w:rFonts w:eastAsia="MS Mincho"/>
                <w:lang w:val="en-US"/>
              </w:rPr>
              <w:t xml:space="preserve">of </w:t>
            </w:r>
            <w:r>
              <w:rPr>
                <w:rFonts w:eastAsia="MS Mincho"/>
                <w:lang w:val="en-US"/>
              </w:rPr>
              <w:t xml:space="preserve">waiting until it receives </w:t>
            </w:r>
            <w:r w:rsidR="00446A73">
              <w:rPr>
                <w:rFonts w:eastAsia="MS Mincho"/>
                <w:lang w:val="en-US"/>
              </w:rPr>
              <w:t xml:space="preserve">a </w:t>
            </w:r>
            <w:r>
              <w:rPr>
                <w:rFonts w:eastAsia="MS Mincho"/>
                <w:lang w:val="en-US"/>
              </w:rPr>
              <w:t xml:space="preserve">response from </w:t>
            </w:r>
            <w:r w:rsidR="00446A73">
              <w:rPr>
                <w:rFonts w:eastAsia="MS Mincho"/>
                <w:lang w:val="en-US"/>
              </w:rPr>
              <w:t xml:space="preserve">the </w:t>
            </w:r>
            <w:r>
              <w:rPr>
                <w:rFonts w:eastAsia="MS Mincho"/>
                <w:lang w:val="en-US"/>
              </w:rPr>
              <w:t>HSS/IMS AS. If the procedure fails, this can lead to unnecessary notification messages from NEF to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7C7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FFFCB0" w14:textId="1B508E80" w:rsidR="00066EED" w:rsidRDefault="00066EED" w:rsidP="00066EED">
            <w:pPr>
              <w:pStyle w:val="CRCoverPage"/>
              <w:spacing w:after="0"/>
              <w:ind w:left="100"/>
              <w:rPr>
                <w:noProof/>
              </w:rPr>
            </w:pPr>
            <w:r>
              <w:rPr>
                <w:noProof/>
              </w:rPr>
              <w:t>Main cha</w:t>
            </w:r>
            <w:r w:rsidR="00B15AE5">
              <w:rPr>
                <w:noProof/>
              </w:rPr>
              <w:t>n</w:t>
            </w:r>
            <w:r>
              <w:rPr>
                <w:noProof/>
              </w:rPr>
              <w:t>ges:</w:t>
            </w:r>
          </w:p>
          <w:p w14:paraId="2BAE1BE8" w14:textId="38ECAFF6" w:rsidR="00894F38" w:rsidRDefault="00894F38" w:rsidP="00894F38">
            <w:pPr>
              <w:pStyle w:val="CRCoverPage"/>
              <w:numPr>
                <w:ilvl w:val="0"/>
                <w:numId w:val="22"/>
              </w:numPr>
              <w:spacing w:after="0"/>
              <w:rPr>
                <w:noProof/>
              </w:rPr>
            </w:pPr>
            <w:r>
              <w:rPr>
                <w:noProof/>
              </w:rPr>
              <w:t>Remove “</w:t>
            </w:r>
            <w:r w:rsidRPr="00894F38">
              <w:rPr>
                <w:noProof/>
              </w:rPr>
              <w:t>UE performs initial IMS Registration</w:t>
            </w:r>
            <w:r>
              <w:rPr>
                <w:noProof/>
              </w:rPr>
              <w:t>”</w:t>
            </w:r>
            <w:r w:rsidR="00066EED">
              <w:rPr>
                <w:noProof/>
              </w:rPr>
              <w:t xml:space="preserve"> in clause AD.3.2</w:t>
            </w:r>
            <w:r w:rsidR="00B15AE5">
              <w:rPr>
                <w:noProof/>
              </w:rPr>
              <w:t xml:space="preserve"> </w:t>
            </w:r>
          </w:p>
          <w:p w14:paraId="70D8D9C0" w14:textId="77777777" w:rsidR="00894F38" w:rsidRDefault="00066EED" w:rsidP="00894F38">
            <w:pPr>
              <w:pStyle w:val="CRCoverPage"/>
              <w:numPr>
                <w:ilvl w:val="0"/>
                <w:numId w:val="22"/>
              </w:numPr>
              <w:spacing w:after="0"/>
              <w:rPr>
                <w:noProof/>
              </w:rPr>
            </w:pPr>
            <w:r>
              <w:rPr>
                <w:noProof/>
              </w:rPr>
              <w:t>In clauses AD.3.2 and AD.3.3, m</w:t>
            </w:r>
            <w:r w:rsidR="005110BC">
              <w:rPr>
                <w:noProof/>
              </w:rPr>
              <w:t xml:space="preserve">ove the response </w:t>
            </w:r>
            <w:r>
              <w:rPr>
                <w:noProof/>
              </w:rPr>
              <w:t>from NEF to AF after NEF has received response from HSS/IMS AS</w:t>
            </w:r>
            <w:r w:rsidR="005110BC">
              <w:rPr>
                <w:noProof/>
              </w:rPr>
              <w:t>.</w:t>
            </w:r>
          </w:p>
          <w:p w14:paraId="31C656EC" w14:textId="18F2C6A7" w:rsidR="00066EED" w:rsidRPr="00894F38" w:rsidRDefault="00066EED" w:rsidP="00894F38">
            <w:pPr>
              <w:pStyle w:val="CRCoverPage"/>
              <w:numPr>
                <w:ilvl w:val="0"/>
                <w:numId w:val="22"/>
              </w:numPr>
              <w:spacing w:after="0"/>
              <w:rPr>
                <w:noProof/>
              </w:rPr>
            </w:pPr>
            <w:r>
              <w:rPr>
                <w:noProof/>
              </w:rPr>
              <w:t>Simplify call flows by removing entities that are not impacted.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4C6ED4" w:rsidR="00330B27" w:rsidRDefault="00066EED" w:rsidP="0061617E">
            <w:pPr>
              <w:pStyle w:val="CRCoverPage"/>
              <w:spacing w:after="0"/>
              <w:ind w:left="100"/>
              <w:rPr>
                <w:noProof/>
              </w:rPr>
            </w:pPr>
            <w:r>
              <w:rPr>
                <w:noProof/>
              </w:rPr>
              <w:t>Unncessary notifications to be sent from network to AF if an error occurs</w:t>
            </w:r>
            <w:r w:rsidR="005110BC">
              <w:rPr>
                <w:noProof/>
              </w:rPr>
              <w:t>.</w:t>
            </w:r>
            <w:r w:rsidR="00B1371E">
              <w:rPr>
                <w:noProof/>
              </w:rPr>
              <w:t xml:space="preserve"> Unnecessary steps and entities in call flows.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E733A" w:rsidR="001E41F3" w:rsidRDefault="005110BC">
            <w:pPr>
              <w:pStyle w:val="CRCoverPage"/>
              <w:spacing w:after="0"/>
              <w:ind w:left="100"/>
              <w:rPr>
                <w:noProof/>
              </w:rPr>
            </w:pPr>
            <w:r>
              <w:rPr>
                <w:noProof/>
              </w:rPr>
              <w:t>AD.3.2, AD.3.3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A37A8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A14D5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21B00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7CCCED" w14:textId="77777777" w:rsidR="00D42C28" w:rsidRPr="00D42C28"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3387C04A" w:rsidR="00B257CC" w:rsidRPr="00E538F7"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5F5967">
        <w:rPr>
          <w:rFonts w:ascii="Arial" w:hAnsi="Arial" w:cs="Arial"/>
          <w:color w:val="FFFFFF"/>
          <w:sz w:val="36"/>
          <w:szCs w:val="36"/>
          <w:highlight w:val="blue"/>
          <w:lang w:eastAsia="ko-KR"/>
        </w:rPr>
        <w:t>START</w:t>
      </w:r>
      <w:r w:rsidRPr="00FC7455">
        <w:rPr>
          <w:rFonts w:ascii="Arial" w:hAnsi="Arial" w:cs="Arial"/>
          <w:color w:val="FFFFFF"/>
          <w:sz w:val="36"/>
          <w:szCs w:val="36"/>
          <w:highlight w:val="blue"/>
          <w:lang w:eastAsia="ko-KR"/>
        </w:rPr>
        <w:t xml:space="preserve"> OF 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082D8A11" w14:textId="77777777" w:rsidR="005E0ABE" w:rsidRDefault="005E0ABE" w:rsidP="005E0ABE">
      <w:pPr>
        <w:pStyle w:val="Heading2"/>
      </w:pPr>
      <w:bookmarkStart w:id="8" w:name="_Toc193698173"/>
      <w:bookmarkStart w:id="9" w:name="_Toc185595577"/>
      <w:bookmarkStart w:id="10" w:name="historyclause"/>
      <w:bookmarkEnd w:id="1"/>
      <w:bookmarkEnd w:id="2"/>
      <w:bookmarkEnd w:id="3"/>
      <w:bookmarkEnd w:id="4"/>
      <w:bookmarkEnd w:id="5"/>
      <w:bookmarkEnd w:id="6"/>
      <w:bookmarkEnd w:id="7"/>
      <w:r>
        <w:lastRenderedPageBreak/>
        <w:t>AD.3.2</w:t>
      </w:r>
      <w:r>
        <w:tab/>
        <w:t>Subscribe/Notify Procedure for subscriber specific IMS events</w:t>
      </w:r>
      <w:bookmarkEnd w:id="8"/>
    </w:p>
    <w:p w14:paraId="561675BB" w14:textId="77777777" w:rsidR="005E0ABE" w:rsidRDefault="005E0ABE" w:rsidP="005E0ABE">
      <w:r>
        <w:t>Figure AD.3.2-1depicts a signalling flow diagram for establishing a subscription for notification of a subscriber specific IMS event.</w:t>
      </w:r>
    </w:p>
    <w:p w14:paraId="36AF72AE" w14:textId="4E8F0A80" w:rsidR="005E0ABE" w:rsidRDefault="005E0ABE" w:rsidP="005E0ABE">
      <w:pPr>
        <w:pStyle w:val="TH"/>
      </w:pPr>
      <w:ins w:id="11" w:author="Nokia-user" w:date="2025-03-26T15:36:00Z" w16du:dateUtc="2025-03-26T14:36:00Z">
        <w:r w:rsidRPr="00816C8D">
          <w:rPr>
            <w:lang w:eastAsia="zh-CN"/>
          </w:rPr>
          <w:object w:dxaOrig="8980" w:dyaOrig="10231" w14:anchorId="5B57B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7pt;height:439.5pt" o:ole="">
              <v:imagedata r:id="rId17" o:title="" cropright="5945f"/>
            </v:shape>
            <o:OLEObject Type="Embed" ProgID="Visio.Drawing.15" ShapeID="_x0000_i1025" DrawAspect="Content" ObjectID="_1804587686" r:id="rId18"/>
          </w:object>
        </w:r>
      </w:ins>
      <w:del w:id="12" w:author="Nokia-user" w:date="2025-03-26T15:36:00Z" w16du:dateUtc="2025-03-26T14:36:00Z">
        <w:r w:rsidRPr="00816C8D" w:rsidDel="005E0ABE">
          <w:rPr>
            <w:lang w:eastAsia="zh-CN"/>
          </w:rPr>
          <w:object w:dxaOrig="13813" w:dyaOrig="9559" w14:anchorId="4E46AB7C">
            <v:shape id="_x0000_i1026" type="#_x0000_t75" style="width:479.85pt;height:409.95pt" o:ole="">
              <v:imagedata r:id="rId19" o:title="" cropright="5945f"/>
            </v:shape>
            <o:OLEObject Type="Embed" ProgID="Visio.Drawing.15" ShapeID="_x0000_i1026" DrawAspect="Content" ObjectID="_1804587687" r:id="rId20"/>
          </w:object>
        </w:r>
      </w:del>
    </w:p>
    <w:p w14:paraId="03CF5EB2" w14:textId="36E48FAF" w:rsidR="005E0ABE" w:rsidRDefault="005E0ABE" w:rsidP="005E0ABE">
      <w:pPr>
        <w:pStyle w:val="TF"/>
      </w:pPr>
      <w:r>
        <w:t xml:space="preserve">Figure AD.3.2-1: SUBSCRIBE/NOTIFY </w:t>
      </w:r>
      <w:ins w:id="13" w:author="Nokia-user" w:date="2025-03-26T15:36:00Z" w16du:dateUtc="2025-03-26T14:36:00Z">
        <w:r>
          <w:t>p</w:t>
        </w:r>
      </w:ins>
      <w:del w:id="14" w:author="Nokia-user" w:date="2025-03-26T15:36:00Z" w16du:dateUtc="2025-03-26T14:36:00Z">
        <w:r w:rsidDel="005E0ABE">
          <w:delText>P</w:delText>
        </w:r>
      </w:del>
      <w:r>
        <w:t xml:space="preserve">rocedure for </w:t>
      </w:r>
      <w:ins w:id="15" w:author="Nokia-user" w:date="2025-03-26T15:36:00Z" w16du:dateUtc="2025-03-26T14:36:00Z">
        <w:r>
          <w:t>s</w:t>
        </w:r>
      </w:ins>
      <w:del w:id="16" w:author="Nokia-user" w:date="2025-03-26T15:36:00Z" w16du:dateUtc="2025-03-26T14:36:00Z">
        <w:r w:rsidDel="005E0ABE">
          <w:delText>S</w:delText>
        </w:r>
      </w:del>
      <w:r>
        <w:t>ubscriber specific IMS events</w:t>
      </w:r>
    </w:p>
    <w:p w14:paraId="45709234" w14:textId="77777777" w:rsidR="005E0ABE" w:rsidRDefault="005E0ABE" w:rsidP="005E0ABE">
      <w:r>
        <w:t>The steps in the call flow are as follows:</w:t>
      </w:r>
    </w:p>
    <w:p w14:paraId="0AA5AFEF" w14:textId="5BCBD36C" w:rsidR="005E0ABE" w:rsidDel="005E0ABE" w:rsidRDefault="005E0ABE" w:rsidP="005E0ABE">
      <w:pPr>
        <w:pStyle w:val="B1"/>
        <w:rPr>
          <w:del w:id="17" w:author="Nokia-user" w:date="2025-03-26T15:36:00Z" w16du:dateUtc="2025-03-26T14:36:00Z"/>
        </w:rPr>
      </w:pPr>
      <w:del w:id="18" w:author="Nokia-user" w:date="2025-03-26T15:36:00Z" w16du:dateUtc="2025-03-26T14:36:00Z">
        <w:r w:rsidDel="005E0ABE">
          <w:delText>1.</w:delText>
        </w:r>
        <w:r w:rsidDel="005E0ABE">
          <w:tab/>
          <w:delText>UE performs initial IMS Registration as per clause AD.3.1.</w:delText>
        </w:r>
      </w:del>
    </w:p>
    <w:p w14:paraId="115B0B8A" w14:textId="2EFBA9B6" w:rsidR="005E0ABE" w:rsidRDefault="005E0ABE" w:rsidP="005E0ABE">
      <w:pPr>
        <w:pStyle w:val="B1"/>
      </w:pPr>
      <w:ins w:id="19" w:author="Nokia-user" w:date="2025-03-26T15:36:00Z" w16du:dateUtc="2025-03-26T14:36:00Z">
        <w:r>
          <w:t>1</w:t>
        </w:r>
      </w:ins>
      <w:del w:id="20" w:author="Nokia-user" w:date="2025-03-26T15:36:00Z" w16du:dateUtc="2025-03-26T14:36:00Z">
        <w:r w:rsidDel="005E0ABE">
          <w:delText>2</w:delText>
        </w:r>
      </w:del>
      <w:r>
        <w:t>.</w:t>
      </w:r>
      <w:r>
        <w:tab/>
        <w:t xml:space="preserve">AF subscribes to NEF initiating the </w:t>
      </w:r>
      <w:proofErr w:type="spellStart"/>
      <w:r>
        <w:t>Nnef_imsEE_Subscribe</w:t>
      </w:r>
      <w:proofErr w:type="spellEnd"/>
      <w:r>
        <w:t xml:space="preserve"> Request for a subscriber specific IMS event. The AF may include one or more IMS subscriber IDs in the subscription request.</w:t>
      </w:r>
    </w:p>
    <w:p w14:paraId="6CD66AF2" w14:textId="440D69E7" w:rsidR="005E0ABE" w:rsidRDefault="005E0ABE" w:rsidP="005E0ABE">
      <w:pPr>
        <w:pStyle w:val="B1"/>
      </w:pPr>
      <w:ins w:id="21" w:author="Nokia-user" w:date="2025-03-26T15:36:00Z" w16du:dateUtc="2025-03-26T14:36:00Z">
        <w:r>
          <w:t>2</w:t>
        </w:r>
      </w:ins>
      <w:del w:id="22" w:author="Nokia-user" w:date="2025-03-26T15:36:00Z" w16du:dateUtc="2025-03-26T14:36:00Z">
        <w:r w:rsidDel="005E0ABE">
          <w:delText>3</w:delText>
        </w:r>
      </w:del>
      <w:r>
        <w:t>.</w:t>
      </w:r>
      <w:r>
        <w:tab/>
        <w:t xml:space="preserve">NEF initiates for each IMS subscriber in the incoming subscription request a separate subscription request towards HSS for the requested event via the </w:t>
      </w:r>
      <w:proofErr w:type="spellStart"/>
      <w:r>
        <w:t>Nhss_ImsEE_Subscribe</w:t>
      </w:r>
      <w:proofErr w:type="spellEnd"/>
      <w:r>
        <w:t xml:space="preserve"> Request service operation. The NEF creates a Notification Target address and Notification Correlation ID and includes it to the </w:t>
      </w:r>
      <w:proofErr w:type="spellStart"/>
      <w:r>
        <w:t>Nhss_ImsEE_Subscribe</w:t>
      </w:r>
      <w:proofErr w:type="spellEnd"/>
      <w:r>
        <w:t xml:space="preserve"> Request.</w:t>
      </w:r>
    </w:p>
    <w:p w14:paraId="78D1C07E" w14:textId="47B7E1A7" w:rsidR="005E0ABE" w:rsidDel="005E0ABE" w:rsidRDefault="005E0ABE" w:rsidP="005E0ABE">
      <w:pPr>
        <w:pStyle w:val="B1"/>
        <w:rPr>
          <w:del w:id="23" w:author="Nokia-user" w:date="2025-03-26T15:36:00Z" w16du:dateUtc="2025-03-26T14:36:00Z"/>
        </w:rPr>
      </w:pPr>
      <w:del w:id="24" w:author="Nokia-user" w:date="2025-03-26T15:36:00Z" w16du:dateUtc="2025-03-26T14:36:00Z">
        <w:r w:rsidDel="005E0ABE">
          <w:delText>4.</w:delText>
        </w:r>
        <w:r w:rsidDel="005E0ABE">
          <w:tab/>
          <w:delText>NEF returns to AF the Nnef_ImsEE_Subscribe Response.</w:delText>
        </w:r>
      </w:del>
    </w:p>
    <w:p w14:paraId="21D2A846" w14:textId="69BE2554" w:rsidR="005E0ABE" w:rsidRDefault="005E0ABE" w:rsidP="005E0ABE">
      <w:pPr>
        <w:pStyle w:val="B1"/>
      </w:pPr>
      <w:ins w:id="25" w:author="Nokia-user" w:date="2025-03-26T15:36:00Z" w16du:dateUtc="2025-03-26T14:36:00Z">
        <w:r>
          <w:t>3</w:t>
        </w:r>
      </w:ins>
      <w:del w:id="26" w:author="Nokia-user" w:date="2025-03-26T15:36:00Z" w16du:dateUtc="2025-03-26T14:36:00Z">
        <w:r w:rsidDel="005E0ABE">
          <w:delText>5</w:delText>
        </w:r>
      </w:del>
      <w:r>
        <w:t>.</w:t>
      </w:r>
      <w:r>
        <w:tab/>
        <w:t>HSS locates the IMS AS instance serving the UE based on the IMS AS registration in HSS</w:t>
      </w:r>
      <w:del w:id="27" w:author="LTHBM0" w:date="2025-03-27T13:25:00Z" w16du:dateUtc="2025-03-27T12:25:00Z">
        <w:r w:rsidDel="002F1971">
          <w:delText xml:space="preserve"> executed in step 1</w:delText>
        </w:r>
      </w:del>
      <w:r>
        <w:t>. The HSS determines if the IMS AS instance for the IMS subscriber (IMPU) supports the requested IMS event based on the NF profile of the registered IMS AS instances stored in NRF.</w:t>
      </w:r>
    </w:p>
    <w:p w14:paraId="298E3AB5" w14:textId="1FB46BCE" w:rsidR="005E0ABE" w:rsidRDefault="005E0ABE" w:rsidP="005E0ABE">
      <w:pPr>
        <w:pStyle w:val="B1"/>
      </w:pPr>
      <w:r>
        <w:tab/>
        <w:t xml:space="preserve">If the UE is not IMS registered in HSS, steps </w:t>
      </w:r>
      <w:ins w:id="28" w:author="Nokia-user" w:date="2025-03-26T15:37:00Z" w16du:dateUtc="2025-03-26T14:37:00Z">
        <w:r>
          <w:t>4</w:t>
        </w:r>
      </w:ins>
      <w:del w:id="29" w:author="Nokia-user" w:date="2025-03-26T15:37:00Z" w16du:dateUtc="2025-03-26T14:37:00Z">
        <w:r w:rsidDel="005E0ABE">
          <w:delText>6</w:delText>
        </w:r>
      </w:del>
      <w:r>
        <w:t xml:space="preserve"> and </w:t>
      </w:r>
      <w:ins w:id="30" w:author="Nokia-user" w:date="2025-03-26T15:37:00Z" w16du:dateUtc="2025-03-26T14:37:00Z">
        <w:r>
          <w:t>5</w:t>
        </w:r>
      </w:ins>
      <w:del w:id="31" w:author="Nokia-user" w:date="2025-03-26T15:37:00Z" w16du:dateUtc="2025-03-26T14:37:00Z">
        <w:r w:rsidDel="005E0ABE">
          <w:delText>7</w:delText>
        </w:r>
      </w:del>
      <w:r>
        <w:t xml:space="preserve"> are skipped.</w:t>
      </w:r>
    </w:p>
    <w:p w14:paraId="506EEAD9" w14:textId="03D4D405" w:rsidR="005E0ABE" w:rsidRDefault="005E0ABE" w:rsidP="005E0ABE">
      <w:pPr>
        <w:pStyle w:val="NO"/>
      </w:pPr>
      <w:r>
        <w:t>NOTE 1:</w:t>
      </w:r>
      <w:r>
        <w:tab/>
        <w:t>If the UE is not IMS registered</w:t>
      </w:r>
      <w:del w:id="32" w:author="LTHBM0" w:date="2025-03-27T13:24:00Z" w16du:dateUtc="2025-03-27T12:24:00Z">
        <w:r w:rsidDel="00916644">
          <w:delText xml:space="preserve"> as in step 1</w:delText>
        </w:r>
      </w:del>
      <w:r>
        <w:t xml:space="preserve">, then the HSS </w:t>
      </w:r>
      <w:del w:id="33" w:author="LTHBM0" w:date="2025-03-27T13:24:00Z" w16du:dateUtc="2025-03-27T12:24:00Z">
        <w:r w:rsidDel="00916644">
          <w:delText xml:space="preserve">will </w:delText>
        </w:r>
      </w:del>
      <w:r>
        <w:t>store</w:t>
      </w:r>
      <w:ins w:id="34" w:author="LTHBM0" w:date="2025-03-27T13:24:00Z" w16du:dateUtc="2025-03-27T12:24:00Z">
        <w:r w:rsidR="00916644">
          <w:t>s</w:t>
        </w:r>
      </w:ins>
      <w:r>
        <w:t xml:space="preserve"> the event subscription request per IMPU.</w:t>
      </w:r>
    </w:p>
    <w:p w14:paraId="4A347068" w14:textId="347167E1" w:rsidR="005E0ABE" w:rsidRDefault="005E0ABE" w:rsidP="005E0ABE">
      <w:pPr>
        <w:pStyle w:val="B1"/>
      </w:pPr>
      <w:ins w:id="35" w:author="Nokia-user" w:date="2025-03-26T15:37:00Z" w16du:dateUtc="2025-03-26T14:37:00Z">
        <w:r>
          <w:t>4</w:t>
        </w:r>
      </w:ins>
      <w:del w:id="36" w:author="Nokia-user" w:date="2025-03-26T15:37:00Z" w16du:dateUtc="2025-03-26T14:37:00Z">
        <w:r w:rsidDel="005E0ABE">
          <w:delText>6</w:delText>
        </w:r>
      </w:del>
      <w:r>
        <w:t>.</w:t>
      </w:r>
      <w:r>
        <w:tab/>
        <w:t xml:space="preserve">HSS subscribes to the IMS AS instance serving the UE and supporting the requested IMS event, using </w:t>
      </w:r>
      <w:proofErr w:type="spellStart"/>
      <w:r>
        <w:t>Nimsas_ImsEE_Subscribe</w:t>
      </w:r>
      <w:proofErr w:type="spellEnd"/>
      <w:r>
        <w:t xml:space="preserve"> Request for the requested IMS event including the IMPU and the NEF address as </w:t>
      </w:r>
      <w:r>
        <w:lastRenderedPageBreak/>
        <w:t>notification endpoint. Alternatively, HSS can use Sh interface to send the requested IMS event to the IMS AS instance assigned to the UE.</w:t>
      </w:r>
    </w:p>
    <w:p w14:paraId="58C91CFF" w14:textId="3AE87488" w:rsidR="005E0ABE" w:rsidRDefault="005E0ABE" w:rsidP="005E0ABE">
      <w:pPr>
        <w:pStyle w:val="B1"/>
      </w:pPr>
      <w:ins w:id="37" w:author="Nokia-user" w:date="2025-03-26T15:37:00Z" w16du:dateUtc="2025-03-26T14:37:00Z">
        <w:r>
          <w:t>5</w:t>
        </w:r>
      </w:ins>
      <w:del w:id="38" w:author="Nokia-user" w:date="2025-03-26T15:37:00Z" w16du:dateUtc="2025-03-26T14:37:00Z">
        <w:r w:rsidDel="005E0ABE">
          <w:delText>7</w:delText>
        </w:r>
      </w:del>
      <w:r>
        <w:t>.</w:t>
      </w:r>
      <w:r>
        <w:tab/>
        <w:t xml:space="preserve">IMS AS returns to HSS with the </w:t>
      </w:r>
      <w:proofErr w:type="spellStart"/>
      <w:r>
        <w:t>Nimsas_ImsEE_Subscribe</w:t>
      </w:r>
      <w:proofErr w:type="spellEnd"/>
      <w:r>
        <w:t xml:space="preserve"> Response or returns to HSS via Sh interface.</w:t>
      </w:r>
    </w:p>
    <w:p w14:paraId="366A4CF6" w14:textId="22D5ABDF" w:rsidR="005E0ABE" w:rsidRDefault="005E0ABE" w:rsidP="005E0ABE">
      <w:pPr>
        <w:pStyle w:val="B1"/>
        <w:rPr>
          <w:ins w:id="39" w:author="Nokia-user" w:date="2025-03-26T15:37:00Z" w16du:dateUtc="2025-03-26T14:37:00Z"/>
        </w:rPr>
      </w:pPr>
      <w:ins w:id="40" w:author="Nokia-user" w:date="2025-03-26T15:37:00Z" w16du:dateUtc="2025-03-26T14:37:00Z">
        <w:r>
          <w:t>6</w:t>
        </w:r>
      </w:ins>
      <w:del w:id="41" w:author="Nokia-user" w:date="2025-03-26T15:37:00Z" w16du:dateUtc="2025-03-26T14:37:00Z">
        <w:r w:rsidDel="005E0ABE">
          <w:delText>8</w:delText>
        </w:r>
      </w:del>
      <w:r>
        <w:t>.</w:t>
      </w:r>
      <w:r>
        <w:tab/>
        <w:t xml:space="preserve">HSS returns to NEF the </w:t>
      </w:r>
      <w:proofErr w:type="spellStart"/>
      <w:r>
        <w:t>Nhss_ImsEE_Subscribe</w:t>
      </w:r>
      <w:proofErr w:type="spellEnd"/>
      <w:r>
        <w:t xml:space="preserve"> Response.</w:t>
      </w:r>
    </w:p>
    <w:p w14:paraId="3567FB3D" w14:textId="77777777" w:rsidR="005E0ABE" w:rsidRDefault="005E0ABE" w:rsidP="005E0ABE">
      <w:pPr>
        <w:pStyle w:val="B1"/>
        <w:rPr>
          <w:ins w:id="42" w:author="Nokia-user" w:date="2025-03-26T15:37:00Z" w16du:dateUtc="2025-03-26T14:37:00Z"/>
        </w:rPr>
      </w:pPr>
      <w:ins w:id="43" w:author="Nokia-user" w:date="2025-03-26T15:37:00Z" w16du:dateUtc="2025-03-26T14:37:00Z">
        <w:r>
          <w:t>7.</w:t>
        </w:r>
        <w:r>
          <w:tab/>
          <w:t xml:space="preserve">NEF returns to AF the </w:t>
        </w:r>
        <w:proofErr w:type="spellStart"/>
        <w:r>
          <w:t>Nnef_ImsEE_Subscribe</w:t>
        </w:r>
        <w:proofErr w:type="spellEnd"/>
        <w:r>
          <w:t xml:space="preserve"> Response.</w:t>
        </w:r>
      </w:ins>
    </w:p>
    <w:p w14:paraId="35FF6071" w14:textId="607B7A78" w:rsidR="005E0ABE" w:rsidRDefault="005E0ABE" w:rsidP="005E0ABE">
      <w:pPr>
        <w:pStyle w:val="NO"/>
      </w:pPr>
      <w:ins w:id="44" w:author="Nokia-user" w:date="2025-03-26T15:37:00Z" w16du:dateUtc="2025-03-26T14:37:00Z">
        <w:r>
          <w:t>NOTE 2:</w:t>
        </w:r>
        <w:r>
          <w:tab/>
        </w:r>
      </w:ins>
      <w:ins w:id="45" w:author="LTHBM0" w:date="2025-03-27T13:21:00Z" w16du:dateUtc="2025-03-27T12:21:00Z">
        <w:r w:rsidR="0048424C">
          <w:t xml:space="preserve">An </w:t>
        </w:r>
      </w:ins>
      <w:ins w:id="46" w:author="Nokia-user" w:date="2025-03-26T15:37:00Z" w16du:dateUtc="2025-03-26T14:37:00Z">
        <w:r>
          <w:t>event report, if available, can be included in the response message.</w:t>
        </w:r>
      </w:ins>
    </w:p>
    <w:p w14:paraId="2717498B" w14:textId="70ACBB8B" w:rsidR="005E0ABE" w:rsidRDefault="005E0ABE" w:rsidP="005E0ABE">
      <w:pPr>
        <w:pStyle w:val="B1"/>
      </w:pPr>
      <w:ins w:id="47" w:author="Nokia-user" w:date="2025-03-26T15:38:00Z" w16du:dateUtc="2025-03-26T14:38:00Z">
        <w:r>
          <w:t>8</w:t>
        </w:r>
      </w:ins>
      <w:del w:id="48" w:author="Nokia-user" w:date="2025-03-26T15:38:00Z" w16du:dateUtc="2025-03-26T14:38:00Z">
        <w:r w:rsidDel="005E0ABE">
          <w:delText>9</w:delText>
        </w:r>
      </w:del>
      <w:r>
        <w:t>.</w:t>
      </w:r>
      <w:r>
        <w:tab/>
        <w:t>At some point, the requested event for the UE is detected by the IMS AS.</w:t>
      </w:r>
    </w:p>
    <w:p w14:paraId="436D1A9C" w14:textId="75AD031F" w:rsidR="005E0ABE" w:rsidRDefault="005E0ABE" w:rsidP="005E0ABE">
      <w:pPr>
        <w:pStyle w:val="B1"/>
      </w:pPr>
      <w:ins w:id="49" w:author="Nokia-user" w:date="2025-03-26T15:38:00Z" w16du:dateUtc="2025-03-26T14:38:00Z">
        <w:r>
          <w:t>9</w:t>
        </w:r>
      </w:ins>
      <w:del w:id="50" w:author="Nokia-user" w:date="2025-03-26T15:38:00Z" w16du:dateUtc="2025-03-26T14:38:00Z">
        <w:r w:rsidDel="005E0ABE">
          <w:delText>10</w:delText>
        </w:r>
      </w:del>
      <w:r>
        <w:t>.</w:t>
      </w:r>
      <w:r>
        <w:tab/>
        <w:t xml:space="preserve">The IMS AS sends an </w:t>
      </w:r>
      <w:proofErr w:type="spellStart"/>
      <w:r>
        <w:t>Nimsas_ImsEE_Notify</w:t>
      </w:r>
      <w:proofErr w:type="spellEnd"/>
      <w:r>
        <w:t xml:space="preserve"> Request to NEF.</w:t>
      </w:r>
    </w:p>
    <w:p w14:paraId="4BA2A697" w14:textId="34F2FCC0" w:rsidR="005E0ABE" w:rsidRDefault="005E0ABE" w:rsidP="005E0ABE">
      <w:pPr>
        <w:pStyle w:val="B1"/>
      </w:pPr>
      <w:r>
        <w:t>1</w:t>
      </w:r>
      <w:ins w:id="51" w:author="Nokia-user" w:date="2025-03-26T15:38:00Z" w16du:dateUtc="2025-03-26T14:38:00Z">
        <w:r>
          <w:t>0</w:t>
        </w:r>
      </w:ins>
      <w:del w:id="52" w:author="Nokia-user" w:date="2025-03-26T15:38:00Z" w16du:dateUtc="2025-03-26T14:38:00Z">
        <w:r w:rsidDel="005E0ABE">
          <w:delText>1</w:delText>
        </w:r>
      </w:del>
      <w:r>
        <w:t>.</w:t>
      </w:r>
      <w:r>
        <w:tab/>
        <w:t xml:space="preserve">NEF sends to IMS AS </w:t>
      </w:r>
      <w:proofErr w:type="spellStart"/>
      <w:r>
        <w:t>Nimsas_ImsEE</w:t>
      </w:r>
      <w:proofErr w:type="spellEnd"/>
      <w:r>
        <w:t xml:space="preserve"> Notify Response to the IMS AS.</w:t>
      </w:r>
    </w:p>
    <w:p w14:paraId="39DDD97B" w14:textId="555DCFA0" w:rsidR="005E0ABE" w:rsidRDefault="005E0ABE" w:rsidP="005E0ABE">
      <w:pPr>
        <w:pStyle w:val="B1"/>
      </w:pPr>
      <w:r>
        <w:t>1</w:t>
      </w:r>
      <w:ins w:id="53" w:author="Nokia-user" w:date="2025-03-26T15:38:00Z" w16du:dateUtc="2025-03-26T14:38:00Z">
        <w:r>
          <w:t>1</w:t>
        </w:r>
      </w:ins>
      <w:del w:id="54" w:author="Nokia-user" w:date="2025-03-26T15:38:00Z" w16du:dateUtc="2025-03-26T14:38:00Z">
        <w:r w:rsidDel="005E0ABE">
          <w:delText>2</w:delText>
        </w:r>
      </w:del>
      <w:r>
        <w:t>.</w:t>
      </w:r>
      <w:r>
        <w:tab/>
        <w:t xml:space="preserve">The NEF maps the Notification Correlation ID to the subscription in the NEF. NEF sends </w:t>
      </w:r>
      <w:proofErr w:type="spellStart"/>
      <w:r>
        <w:t>Nnef_ImsEE_Notify</w:t>
      </w:r>
      <w:proofErr w:type="spellEnd"/>
      <w:r>
        <w:t xml:space="preserve"> Request to AF using the Notification Target Address and Notification Correlation ID received in step 2.</w:t>
      </w:r>
    </w:p>
    <w:p w14:paraId="0EED095F" w14:textId="0FCAFE59" w:rsidR="005E0ABE" w:rsidRDefault="005E0ABE" w:rsidP="005E0ABE">
      <w:pPr>
        <w:pStyle w:val="B1"/>
      </w:pPr>
      <w:r>
        <w:t>1</w:t>
      </w:r>
      <w:ins w:id="55" w:author="Nokia-user" w:date="2025-03-26T15:38:00Z" w16du:dateUtc="2025-03-26T14:38:00Z">
        <w:r>
          <w:t>2</w:t>
        </w:r>
      </w:ins>
      <w:del w:id="56" w:author="Nokia-user" w:date="2025-03-26T15:38:00Z" w16du:dateUtc="2025-03-26T14:38:00Z">
        <w:r w:rsidDel="005E0ABE">
          <w:delText>3</w:delText>
        </w:r>
      </w:del>
      <w:r>
        <w:t>.</w:t>
      </w:r>
      <w:r>
        <w:tab/>
        <w:t xml:space="preserve">The AF sends an </w:t>
      </w:r>
      <w:proofErr w:type="spellStart"/>
      <w:r>
        <w:t>Nnef_ImsEE_Notify</w:t>
      </w:r>
      <w:proofErr w:type="spellEnd"/>
      <w:r>
        <w:t xml:space="preserve"> Response to the NEF.</w:t>
      </w:r>
    </w:p>
    <w:p w14:paraId="4A75B4A4" w14:textId="6F4A9629" w:rsidR="00C05296" w:rsidRPr="00DF18AB" w:rsidRDefault="005E0ABE" w:rsidP="005110BC">
      <w:pPr>
        <w:pStyle w:val="NO"/>
      </w:pPr>
      <w:r>
        <w:t>NOTE </w:t>
      </w:r>
      <w:ins w:id="57" w:author="Nokia-user" w:date="2025-03-26T15:38:00Z" w16du:dateUtc="2025-03-26T14:38:00Z">
        <w:r>
          <w:t>3</w:t>
        </w:r>
      </w:ins>
      <w:del w:id="58" w:author="Nokia-user" w:date="2025-03-26T15:38:00Z" w16du:dateUtc="2025-03-26T14:38:00Z">
        <w:r w:rsidDel="005E0ABE">
          <w:delText>2</w:delText>
        </w:r>
      </w:del>
      <w:r>
        <w:t>:</w:t>
      </w:r>
      <w:r>
        <w:tab/>
        <w:t>Figure AD.3.2-1 shows only the SBA services. Corresponding Sh procedure is not included in the Figure.</w:t>
      </w:r>
      <w:bookmarkEnd w:id="9"/>
    </w:p>
    <w:p w14:paraId="5C182C26" w14:textId="1C1BE03D" w:rsidR="008818D3" w:rsidRPr="00E538F7" w:rsidRDefault="008818D3" w:rsidP="008818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9" w:name="_CR2"/>
      <w:bookmarkStart w:id="60" w:name="_Toc20203920"/>
      <w:bookmarkStart w:id="61" w:name="_Toc27894605"/>
      <w:bookmarkStart w:id="62" w:name="_Toc36191672"/>
      <w:bookmarkStart w:id="63" w:name="_Toc45192758"/>
      <w:bookmarkStart w:id="64" w:name="_Toc47592390"/>
      <w:bookmarkStart w:id="65" w:name="_Toc51834471"/>
      <w:bookmarkEnd w:id="59"/>
      <w:r w:rsidRPr="00FC7455">
        <w:rPr>
          <w:rFonts w:ascii="Arial" w:hAnsi="Arial" w:cs="Arial"/>
          <w:color w:val="FFFFFF"/>
          <w:sz w:val="36"/>
          <w:szCs w:val="36"/>
          <w:highlight w:val="blue"/>
          <w:lang w:eastAsia="ko-KR"/>
        </w:rPr>
        <w:t>&gt;&gt;&gt;&gt;</w:t>
      </w:r>
      <w:r w:rsidR="00DA1A91">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77C292DB" w14:textId="77777777" w:rsidR="005E0ABE" w:rsidRDefault="005E0ABE" w:rsidP="005E0ABE">
      <w:pPr>
        <w:pStyle w:val="Heading2"/>
      </w:pPr>
      <w:bookmarkStart w:id="66" w:name="_Toc193698174"/>
      <w:bookmarkStart w:id="67" w:name="_Toc185595578"/>
      <w:bookmarkStart w:id="68" w:name="_Toc162331135"/>
      <w:bookmarkEnd w:id="60"/>
      <w:bookmarkEnd w:id="61"/>
      <w:bookmarkEnd w:id="62"/>
      <w:bookmarkEnd w:id="63"/>
      <w:bookmarkEnd w:id="64"/>
      <w:bookmarkEnd w:id="65"/>
      <w:r>
        <w:t>AD.3.3</w:t>
      </w:r>
      <w:r>
        <w:tab/>
        <w:t>Subscribe/Notify Procedure for Non-subscriber specific IMS events</w:t>
      </w:r>
      <w:bookmarkEnd w:id="66"/>
    </w:p>
    <w:p w14:paraId="7E88D636" w14:textId="77777777" w:rsidR="005E0ABE" w:rsidRDefault="005E0ABE" w:rsidP="005E0ABE">
      <w:r>
        <w:t>Figure AD.3.3.1-1 depicts a signalling flow diagram for establishing a subscription for notification of a non-subscriber specific IMS event.</w:t>
      </w:r>
    </w:p>
    <w:p w14:paraId="628EE328" w14:textId="5687AA82" w:rsidR="005E0ABE" w:rsidRDefault="005E0ABE" w:rsidP="005E0ABE">
      <w:pPr>
        <w:pStyle w:val="TH"/>
      </w:pPr>
      <w:del w:id="69" w:author="Nokia-user" w:date="2025-03-26T15:40:00Z" w16du:dateUtc="2025-03-26T14:40:00Z">
        <w:r w:rsidRPr="00816C8D" w:rsidDel="005E0ABE">
          <w:object w:dxaOrig="13125" w:dyaOrig="9450" w14:anchorId="25C45376">
            <v:shape id="_x0000_i1027" type="#_x0000_t75" style="width:479.85pt;height:364.15pt" o:ole="">
              <v:imagedata r:id="rId21" o:title=""/>
            </v:shape>
            <o:OLEObject Type="Embed" ProgID="Visio.Drawing.15" ShapeID="_x0000_i1027" DrawAspect="Content" ObjectID="_1804587688" r:id="rId22"/>
          </w:object>
        </w:r>
      </w:del>
      <w:ins w:id="70" w:author="Nokia-user" w:date="2025-03-26T15:40:00Z" w16du:dateUtc="2025-03-26T14:40:00Z">
        <w:r w:rsidRPr="00816C8D">
          <w:object w:dxaOrig="8580" w:dyaOrig="9460" w14:anchorId="035E5FA3">
            <v:shape id="_x0000_i1028" type="#_x0000_t75" style="width:312.55pt;height:364.15pt" o:ole="">
              <v:imagedata r:id="rId23" o:title=""/>
            </v:shape>
            <o:OLEObject Type="Embed" ProgID="Visio.Drawing.15" ShapeID="_x0000_i1028" DrawAspect="Content" ObjectID="_1804587689" r:id="rId24"/>
          </w:object>
        </w:r>
      </w:ins>
    </w:p>
    <w:p w14:paraId="1EAD5405" w14:textId="77777777" w:rsidR="005E0ABE" w:rsidRDefault="005E0ABE" w:rsidP="005E0ABE">
      <w:pPr>
        <w:pStyle w:val="TF"/>
      </w:pPr>
      <w:r>
        <w:t>Figure AD.3.3-1: SUBSCRIBE/NOTIFY Procedure for non-subscriber specific IMS events</w:t>
      </w:r>
    </w:p>
    <w:p w14:paraId="7A7CF92A" w14:textId="77777777" w:rsidR="005E0ABE" w:rsidRDefault="005E0ABE" w:rsidP="005E0ABE">
      <w:r>
        <w:t>The steps in the call flow are as follows:</w:t>
      </w:r>
    </w:p>
    <w:p w14:paraId="276FA6B0" w14:textId="77777777" w:rsidR="005E0ABE" w:rsidRDefault="005E0ABE" w:rsidP="005E0ABE">
      <w:pPr>
        <w:pStyle w:val="B1"/>
      </w:pPr>
      <w:r>
        <w:t>1.</w:t>
      </w:r>
      <w:r>
        <w:tab/>
        <w:t xml:space="preserve">AF subscribes to NEF initiating the </w:t>
      </w:r>
      <w:proofErr w:type="spellStart"/>
      <w:r>
        <w:t>Nnef_imsEE_Subscribe</w:t>
      </w:r>
      <w:proofErr w:type="spellEnd"/>
      <w:r>
        <w:t xml:space="preserve"> Request for non-subscriber specific IMS event.</w:t>
      </w:r>
    </w:p>
    <w:p w14:paraId="015A6D1B" w14:textId="6D349533" w:rsidR="005E0ABE" w:rsidDel="005E0ABE" w:rsidRDefault="005E0ABE" w:rsidP="005E0ABE">
      <w:pPr>
        <w:pStyle w:val="B1"/>
        <w:rPr>
          <w:del w:id="71" w:author="Nokia-user" w:date="2025-03-26T15:40:00Z" w16du:dateUtc="2025-03-26T14:40:00Z"/>
        </w:rPr>
      </w:pPr>
      <w:del w:id="72" w:author="Nokia-user" w:date="2025-03-26T15:40:00Z" w16du:dateUtc="2025-03-26T14:40:00Z">
        <w:r w:rsidDel="005E0ABE">
          <w:delText>2.</w:delText>
        </w:r>
        <w:r w:rsidDel="005E0ABE">
          <w:tab/>
          <w:delText>NEF returns to AF the Nnef_ImsEE_Subscribe Response.</w:delText>
        </w:r>
      </w:del>
    </w:p>
    <w:p w14:paraId="05185D02" w14:textId="1F4351DE" w:rsidR="005E0ABE" w:rsidRDefault="005E0ABE" w:rsidP="005E0ABE">
      <w:pPr>
        <w:pStyle w:val="B1"/>
      </w:pPr>
      <w:ins w:id="73" w:author="Nokia-user" w:date="2025-03-26T15:42:00Z" w16du:dateUtc="2025-03-26T14:42:00Z">
        <w:r>
          <w:t>2</w:t>
        </w:r>
      </w:ins>
      <w:del w:id="74" w:author="Nokia-user" w:date="2025-03-26T15:40:00Z" w16du:dateUtc="2025-03-26T14:40:00Z">
        <w:r w:rsidDel="005E0ABE">
          <w:delText>3</w:delText>
        </w:r>
      </w:del>
      <w:r>
        <w:t>.</w:t>
      </w:r>
      <w:r>
        <w:tab/>
        <w:t>NEF locates the IMS AS instances that support the requested IMS event via NRF or by local configuration.</w:t>
      </w:r>
    </w:p>
    <w:p w14:paraId="12B4D20C" w14:textId="3206B226" w:rsidR="005E0ABE" w:rsidRDefault="005E0ABE" w:rsidP="005E0ABE">
      <w:pPr>
        <w:pStyle w:val="B1"/>
      </w:pPr>
      <w:ins w:id="75" w:author="Nokia-user" w:date="2025-03-26T15:40:00Z" w16du:dateUtc="2025-03-26T14:40:00Z">
        <w:r>
          <w:t>3</w:t>
        </w:r>
      </w:ins>
      <w:del w:id="76" w:author="Nokia-user" w:date="2025-03-26T15:40:00Z" w16du:dateUtc="2025-03-26T14:40:00Z">
        <w:r w:rsidDel="005E0ABE">
          <w:delText>4</w:delText>
        </w:r>
      </w:del>
      <w:r>
        <w:t>.</w:t>
      </w:r>
      <w:r>
        <w:tab/>
        <w:t xml:space="preserve">For each IMS AS instance that supports the requested IMS event, NEF subscribes to the IMS AS using </w:t>
      </w:r>
      <w:proofErr w:type="spellStart"/>
      <w:r>
        <w:t>Nimsas_ImsEE_Subscribe</w:t>
      </w:r>
      <w:proofErr w:type="spellEnd"/>
      <w:r>
        <w:t xml:space="preserve"> Request for the requested IMS event.</w:t>
      </w:r>
    </w:p>
    <w:p w14:paraId="3DEADDCD" w14:textId="6E3D748B" w:rsidR="005E0ABE" w:rsidRDefault="005E0ABE" w:rsidP="005E0ABE">
      <w:pPr>
        <w:pStyle w:val="B1"/>
        <w:rPr>
          <w:ins w:id="77" w:author="Nokia-user" w:date="2025-03-26T15:41:00Z" w16du:dateUtc="2025-03-26T14:41:00Z"/>
        </w:rPr>
      </w:pPr>
      <w:ins w:id="78" w:author="Nokia-user" w:date="2025-03-26T15:40:00Z" w16du:dateUtc="2025-03-26T14:40:00Z">
        <w:r>
          <w:t>4</w:t>
        </w:r>
      </w:ins>
      <w:del w:id="79" w:author="Nokia-user" w:date="2025-03-26T15:40:00Z" w16du:dateUtc="2025-03-26T14:40:00Z">
        <w:r w:rsidDel="005E0ABE">
          <w:delText>5</w:delText>
        </w:r>
      </w:del>
      <w:r>
        <w:t>.</w:t>
      </w:r>
      <w:r>
        <w:tab/>
        <w:t xml:space="preserve">IMS AS returns to NEF the </w:t>
      </w:r>
      <w:proofErr w:type="spellStart"/>
      <w:r>
        <w:t>Nnef_ImsEE_Subscribe</w:t>
      </w:r>
      <w:proofErr w:type="spellEnd"/>
      <w:r>
        <w:t xml:space="preserve"> Response.</w:t>
      </w:r>
    </w:p>
    <w:p w14:paraId="50B3E4A8" w14:textId="77777777" w:rsidR="005E0ABE" w:rsidRDefault="005E0ABE" w:rsidP="005E0ABE">
      <w:pPr>
        <w:pStyle w:val="B1"/>
        <w:rPr>
          <w:ins w:id="80" w:author="Nokia-user" w:date="2025-03-26T15:41:00Z" w16du:dateUtc="2025-03-26T14:41:00Z"/>
        </w:rPr>
      </w:pPr>
      <w:ins w:id="81" w:author="Nokia-user" w:date="2025-03-26T15:41:00Z" w16du:dateUtc="2025-03-26T14:41:00Z">
        <w:r>
          <w:t>5.</w:t>
        </w:r>
        <w:r>
          <w:tab/>
          <w:t xml:space="preserve">NEF returns to AF the </w:t>
        </w:r>
        <w:proofErr w:type="spellStart"/>
        <w:r>
          <w:t>Nnef_ImsEE_Subscribe</w:t>
        </w:r>
        <w:proofErr w:type="spellEnd"/>
        <w:r>
          <w:t xml:space="preserve"> Response.</w:t>
        </w:r>
      </w:ins>
    </w:p>
    <w:p w14:paraId="01E535BB" w14:textId="70F4E60F" w:rsidR="005E0ABE" w:rsidRDefault="005E0ABE" w:rsidP="005E0ABE">
      <w:pPr>
        <w:pStyle w:val="NO"/>
      </w:pPr>
      <w:ins w:id="82" w:author="Nokia-user" w:date="2025-03-26T15:41:00Z" w16du:dateUtc="2025-03-26T14:41:00Z">
        <w:r>
          <w:t>NOTE 1:</w:t>
        </w:r>
        <w:r>
          <w:tab/>
        </w:r>
      </w:ins>
      <w:ins w:id="83" w:author="LTHBM0" w:date="2025-03-27T13:22:00Z" w16du:dateUtc="2025-03-27T12:22:00Z">
        <w:r w:rsidR="0048424C">
          <w:t xml:space="preserve">An </w:t>
        </w:r>
      </w:ins>
      <w:ins w:id="84" w:author="Nokia-user" w:date="2025-03-26T15:41:00Z" w16du:dateUtc="2025-03-26T14:41:00Z">
        <w:r>
          <w:t>event report, if available, can be included in the response message.</w:t>
        </w:r>
      </w:ins>
    </w:p>
    <w:p w14:paraId="764BC7F5" w14:textId="77777777" w:rsidR="005E0ABE" w:rsidRDefault="005E0ABE" w:rsidP="005E0ABE">
      <w:pPr>
        <w:pStyle w:val="B1"/>
      </w:pPr>
      <w:r>
        <w:t>6.</w:t>
      </w:r>
      <w:r>
        <w:tab/>
        <w:t>At some point, the requested event for the UE is detected by the IMS AS.</w:t>
      </w:r>
    </w:p>
    <w:p w14:paraId="54430727" w14:textId="77777777" w:rsidR="005E0ABE" w:rsidRDefault="005E0ABE" w:rsidP="005E0ABE">
      <w:pPr>
        <w:pStyle w:val="B1"/>
      </w:pPr>
      <w:r>
        <w:t>7.</w:t>
      </w:r>
      <w:r>
        <w:tab/>
        <w:t xml:space="preserve">The IMS AS sends an </w:t>
      </w:r>
      <w:proofErr w:type="spellStart"/>
      <w:r>
        <w:t>Nimsas_ImsEE_Notify</w:t>
      </w:r>
      <w:proofErr w:type="spellEnd"/>
      <w:r>
        <w:t xml:space="preserve"> Request to NEF.</w:t>
      </w:r>
    </w:p>
    <w:p w14:paraId="2A763478" w14:textId="77777777" w:rsidR="005E0ABE" w:rsidRDefault="005E0ABE" w:rsidP="005E0ABE">
      <w:pPr>
        <w:pStyle w:val="B1"/>
      </w:pPr>
      <w:r>
        <w:t>8.</w:t>
      </w:r>
      <w:r>
        <w:tab/>
        <w:t xml:space="preserve">NEF sends to IMS AS </w:t>
      </w:r>
      <w:proofErr w:type="spellStart"/>
      <w:r>
        <w:t>Nimsas_ImsEE</w:t>
      </w:r>
      <w:proofErr w:type="spellEnd"/>
      <w:r>
        <w:t xml:space="preserve"> Notify Response.</w:t>
      </w:r>
    </w:p>
    <w:p w14:paraId="13C79625" w14:textId="77777777" w:rsidR="005E0ABE" w:rsidRDefault="005E0ABE" w:rsidP="005E0ABE">
      <w:pPr>
        <w:pStyle w:val="B1"/>
      </w:pPr>
      <w:r>
        <w:t>9.</w:t>
      </w:r>
      <w:r>
        <w:tab/>
        <w:t xml:space="preserve">NEF sends </w:t>
      </w:r>
      <w:proofErr w:type="spellStart"/>
      <w:r>
        <w:t>Nnef_ImsEE_Notify</w:t>
      </w:r>
      <w:proofErr w:type="spellEnd"/>
      <w:r>
        <w:t xml:space="preserve"> Request to AF.</w:t>
      </w:r>
    </w:p>
    <w:p w14:paraId="6AD7C5E8" w14:textId="77777777" w:rsidR="005E0ABE" w:rsidRDefault="005E0ABE" w:rsidP="005E0ABE">
      <w:pPr>
        <w:pStyle w:val="B1"/>
      </w:pPr>
      <w:r>
        <w:t>10.</w:t>
      </w:r>
      <w:r>
        <w:tab/>
        <w:t xml:space="preserve">The AF sends an </w:t>
      </w:r>
      <w:proofErr w:type="spellStart"/>
      <w:r>
        <w:t>Nnef_ImsEE_Notify</w:t>
      </w:r>
      <w:proofErr w:type="spellEnd"/>
      <w:r>
        <w:t xml:space="preserve"> Response to the NEF.</w:t>
      </w:r>
    </w:p>
    <w:p w14:paraId="72D04585" w14:textId="14541693" w:rsidR="005E0ABE" w:rsidRDefault="005E0ABE" w:rsidP="005E0ABE">
      <w:pPr>
        <w:pStyle w:val="NO"/>
      </w:pPr>
      <w:r>
        <w:t>NOTE</w:t>
      </w:r>
      <w:ins w:id="85" w:author="Nokia-user" w:date="2025-03-26T15:41:00Z" w16du:dateUtc="2025-03-26T14:41:00Z">
        <w:r>
          <w:t> 2</w:t>
        </w:r>
      </w:ins>
      <w:r>
        <w:t>:</w:t>
      </w:r>
      <w:r>
        <w:tab/>
        <w:t>Figure AD.3.3-1 shows only the SBA services. Corresponding Sh procedure is not included in the Figure.</w:t>
      </w:r>
    </w:p>
    <w:p w14:paraId="0D186288" w14:textId="5EA6C88C" w:rsidR="00B2753C" w:rsidRPr="005E0ABE" w:rsidRDefault="00B2753C" w:rsidP="005E0AB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6" w:name="_CR4_2_2_3_2"/>
      <w:bookmarkEnd w:id="67"/>
      <w:bookmarkEnd w:id="86"/>
      <w:bookmarkEnd w:id="10"/>
      <w:bookmarkEnd w:id="68"/>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B2753C" w:rsidRPr="005E0ABE"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85225" w14:textId="77777777" w:rsidR="001778D7" w:rsidRDefault="001778D7">
      <w:r>
        <w:separator/>
      </w:r>
    </w:p>
  </w:endnote>
  <w:endnote w:type="continuationSeparator" w:id="0">
    <w:p w14:paraId="24531684" w14:textId="77777777" w:rsidR="001778D7" w:rsidRDefault="001778D7">
      <w:r>
        <w:continuationSeparator/>
      </w:r>
    </w:p>
  </w:endnote>
  <w:endnote w:type="continuationNotice" w:id="1">
    <w:p w14:paraId="13354E21" w14:textId="77777777" w:rsidR="001778D7" w:rsidRDefault="001778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E2794" w14:textId="77777777" w:rsidR="001778D7" w:rsidRDefault="001778D7">
      <w:r>
        <w:separator/>
      </w:r>
    </w:p>
  </w:footnote>
  <w:footnote w:type="continuationSeparator" w:id="0">
    <w:p w14:paraId="7ED432E0" w14:textId="77777777" w:rsidR="001778D7" w:rsidRDefault="001778D7">
      <w:r>
        <w:continuationSeparator/>
      </w:r>
    </w:p>
  </w:footnote>
  <w:footnote w:type="continuationNotice" w:id="1">
    <w:p w14:paraId="6CB4D591" w14:textId="77777777" w:rsidR="001778D7" w:rsidRDefault="001778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5001BB1"/>
    <w:multiLevelType w:val="hybridMultilevel"/>
    <w:tmpl w:val="20A60B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52664258">
    <w:abstractNumId w:val="18"/>
  </w:num>
  <w:num w:numId="2" w16cid:durableId="317349080">
    <w:abstractNumId w:val="17"/>
  </w:num>
  <w:num w:numId="3" w16cid:durableId="1774089470">
    <w:abstractNumId w:val="11"/>
  </w:num>
  <w:num w:numId="4" w16cid:durableId="516117579">
    <w:abstractNumId w:val="13"/>
  </w:num>
  <w:num w:numId="5" w16cid:durableId="1730300667">
    <w:abstractNumId w:val="12"/>
  </w:num>
  <w:num w:numId="6" w16cid:durableId="898978320">
    <w:abstractNumId w:val="10"/>
  </w:num>
  <w:num w:numId="7" w16cid:durableId="841776562">
    <w:abstractNumId w:val="15"/>
  </w:num>
  <w:num w:numId="8" w16cid:durableId="765152618">
    <w:abstractNumId w:val="9"/>
  </w:num>
  <w:num w:numId="9" w16cid:durableId="520123964">
    <w:abstractNumId w:val="7"/>
  </w:num>
  <w:num w:numId="10" w16cid:durableId="760414701">
    <w:abstractNumId w:val="6"/>
  </w:num>
  <w:num w:numId="11" w16cid:durableId="205607669">
    <w:abstractNumId w:val="5"/>
  </w:num>
  <w:num w:numId="12" w16cid:durableId="1497846115">
    <w:abstractNumId w:val="4"/>
  </w:num>
  <w:num w:numId="13" w16cid:durableId="47605696">
    <w:abstractNumId w:val="8"/>
  </w:num>
  <w:num w:numId="14" w16cid:durableId="146097282">
    <w:abstractNumId w:val="3"/>
  </w:num>
  <w:num w:numId="15" w16cid:durableId="43022937">
    <w:abstractNumId w:val="2"/>
  </w:num>
  <w:num w:numId="16" w16cid:durableId="178128993">
    <w:abstractNumId w:val="1"/>
  </w:num>
  <w:num w:numId="17" w16cid:durableId="676467757">
    <w:abstractNumId w:val="0"/>
  </w:num>
  <w:num w:numId="18" w16cid:durableId="1796826577">
    <w:abstractNumId w:val="21"/>
  </w:num>
  <w:num w:numId="19" w16cid:durableId="1432318527">
    <w:abstractNumId w:val="14"/>
  </w:num>
  <w:num w:numId="20" w16cid:durableId="1502769173">
    <w:abstractNumId w:val="19"/>
  </w:num>
  <w:num w:numId="21" w16cid:durableId="1312440195">
    <w:abstractNumId w:val="16"/>
  </w:num>
  <w:num w:numId="22" w16cid:durableId="3077892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
    <w15:presenceInfo w15:providerId="None" w15:userId="Nokia-user"/>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29"/>
    <w:rsid w:val="0000268D"/>
    <w:rsid w:val="00002D24"/>
    <w:rsid w:val="00006637"/>
    <w:rsid w:val="00012C0F"/>
    <w:rsid w:val="00016D63"/>
    <w:rsid w:val="000200CD"/>
    <w:rsid w:val="00022E4A"/>
    <w:rsid w:val="00024739"/>
    <w:rsid w:val="00030D34"/>
    <w:rsid w:val="00031219"/>
    <w:rsid w:val="00034FEE"/>
    <w:rsid w:val="00040ACD"/>
    <w:rsid w:val="00043702"/>
    <w:rsid w:val="0004501F"/>
    <w:rsid w:val="00046BF3"/>
    <w:rsid w:val="0004745E"/>
    <w:rsid w:val="0005308F"/>
    <w:rsid w:val="00054DFE"/>
    <w:rsid w:val="000555B6"/>
    <w:rsid w:val="00056A37"/>
    <w:rsid w:val="00063177"/>
    <w:rsid w:val="00063C94"/>
    <w:rsid w:val="00065036"/>
    <w:rsid w:val="00066EED"/>
    <w:rsid w:val="00070E09"/>
    <w:rsid w:val="00074526"/>
    <w:rsid w:val="000778F8"/>
    <w:rsid w:val="00081F81"/>
    <w:rsid w:val="0008480E"/>
    <w:rsid w:val="0008681C"/>
    <w:rsid w:val="00087950"/>
    <w:rsid w:val="00091DFD"/>
    <w:rsid w:val="00095091"/>
    <w:rsid w:val="00095B78"/>
    <w:rsid w:val="000965C1"/>
    <w:rsid w:val="000A0C39"/>
    <w:rsid w:val="000A2D4C"/>
    <w:rsid w:val="000A6394"/>
    <w:rsid w:val="000A734D"/>
    <w:rsid w:val="000B073D"/>
    <w:rsid w:val="000B0ACC"/>
    <w:rsid w:val="000B7FED"/>
    <w:rsid w:val="000C038A"/>
    <w:rsid w:val="000C4A79"/>
    <w:rsid w:val="000C4E60"/>
    <w:rsid w:val="000C6598"/>
    <w:rsid w:val="000C66F9"/>
    <w:rsid w:val="000D44B3"/>
    <w:rsid w:val="000D7087"/>
    <w:rsid w:val="000E00AE"/>
    <w:rsid w:val="000E24E2"/>
    <w:rsid w:val="000E2F64"/>
    <w:rsid w:val="000E3BCB"/>
    <w:rsid w:val="000F3993"/>
    <w:rsid w:val="0010064D"/>
    <w:rsid w:val="00103CF7"/>
    <w:rsid w:val="001071D1"/>
    <w:rsid w:val="001175F5"/>
    <w:rsid w:val="00120AAB"/>
    <w:rsid w:val="00122E2C"/>
    <w:rsid w:val="00125D91"/>
    <w:rsid w:val="001369AC"/>
    <w:rsid w:val="00136C2D"/>
    <w:rsid w:val="0013738B"/>
    <w:rsid w:val="00145D43"/>
    <w:rsid w:val="001461A2"/>
    <w:rsid w:val="00155CF0"/>
    <w:rsid w:val="00161FDD"/>
    <w:rsid w:val="001627F9"/>
    <w:rsid w:val="00166C84"/>
    <w:rsid w:val="00167DBE"/>
    <w:rsid w:val="00167FD2"/>
    <w:rsid w:val="001778D7"/>
    <w:rsid w:val="001818C6"/>
    <w:rsid w:val="001829D2"/>
    <w:rsid w:val="00185F4A"/>
    <w:rsid w:val="00186F1F"/>
    <w:rsid w:val="00191036"/>
    <w:rsid w:val="0019263C"/>
    <w:rsid w:val="00192B8A"/>
    <w:rsid w:val="00192C46"/>
    <w:rsid w:val="001961B8"/>
    <w:rsid w:val="001969EB"/>
    <w:rsid w:val="00196E9C"/>
    <w:rsid w:val="00197960"/>
    <w:rsid w:val="001A08B3"/>
    <w:rsid w:val="001A407A"/>
    <w:rsid w:val="001A7B60"/>
    <w:rsid w:val="001B030F"/>
    <w:rsid w:val="001B52F0"/>
    <w:rsid w:val="001B7A65"/>
    <w:rsid w:val="001B7B3E"/>
    <w:rsid w:val="001C1C2A"/>
    <w:rsid w:val="001C6C1C"/>
    <w:rsid w:val="001D182F"/>
    <w:rsid w:val="001D2F4B"/>
    <w:rsid w:val="001D39E7"/>
    <w:rsid w:val="001D4682"/>
    <w:rsid w:val="001D7502"/>
    <w:rsid w:val="001E0248"/>
    <w:rsid w:val="001E3321"/>
    <w:rsid w:val="001E35C2"/>
    <w:rsid w:val="001E41F3"/>
    <w:rsid w:val="001E4958"/>
    <w:rsid w:val="001E5E9A"/>
    <w:rsid w:val="001E6B2C"/>
    <w:rsid w:val="001E7A8F"/>
    <w:rsid w:val="001F2B98"/>
    <w:rsid w:val="001F368E"/>
    <w:rsid w:val="001F662B"/>
    <w:rsid w:val="002002CC"/>
    <w:rsid w:val="00200A44"/>
    <w:rsid w:val="002016DC"/>
    <w:rsid w:val="00204BF6"/>
    <w:rsid w:val="00205865"/>
    <w:rsid w:val="0021044E"/>
    <w:rsid w:val="00212E1E"/>
    <w:rsid w:val="00216E17"/>
    <w:rsid w:val="00220879"/>
    <w:rsid w:val="00223530"/>
    <w:rsid w:val="00235012"/>
    <w:rsid w:val="00235A00"/>
    <w:rsid w:val="00237346"/>
    <w:rsid w:val="00237C0D"/>
    <w:rsid w:val="00237F96"/>
    <w:rsid w:val="0025304B"/>
    <w:rsid w:val="00255F04"/>
    <w:rsid w:val="00257BF5"/>
    <w:rsid w:val="00257D14"/>
    <w:rsid w:val="0026004D"/>
    <w:rsid w:val="002631D4"/>
    <w:rsid w:val="002640DD"/>
    <w:rsid w:val="002645E4"/>
    <w:rsid w:val="0027101F"/>
    <w:rsid w:val="00274AAF"/>
    <w:rsid w:val="00275D12"/>
    <w:rsid w:val="00281EBD"/>
    <w:rsid w:val="00284FEB"/>
    <w:rsid w:val="002860C4"/>
    <w:rsid w:val="00286C7B"/>
    <w:rsid w:val="00290BAB"/>
    <w:rsid w:val="00296D59"/>
    <w:rsid w:val="00297F50"/>
    <w:rsid w:val="002A1B6C"/>
    <w:rsid w:val="002A2EC6"/>
    <w:rsid w:val="002A7F04"/>
    <w:rsid w:val="002B10FE"/>
    <w:rsid w:val="002B21FF"/>
    <w:rsid w:val="002B3574"/>
    <w:rsid w:val="002B5741"/>
    <w:rsid w:val="002B5EE8"/>
    <w:rsid w:val="002C1080"/>
    <w:rsid w:val="002D3B99"/>
    <w:rsid w:val="002E472E"/>
    <w:rsid w:val="002E4D45"/>
    <w:rsid w:val="002E6039"/>
    <w:rsid w:val="002E608D"/>
    <w:rsid w:val="002E62C8"/>
    <w:rsid w:val="002E6464"/>
    <w:rsid w:val="002F13C9"/>
    <w:rsid w:val="002F1971"/>
    <w:rsid w:val="002F2FF4"/>
    <w:rsid w:val="0030472F"/>
    <w:rsid w:val="00305409"/>
    <w:rsid w:val="00310034"/>
    <w:rsid w:val="003104A1"/>
    <w:rsid w:val="003111F4"/>
    <w:rsid w:val="003159A4"/>
    <w:rsid w:val="0031703A"/>
    <w:rsid w:val="00320D07"/>
    <w:rsid w:val="00323A23"/>
    <w:rsid w:val="00325295"/>
    <w:rsid w:val="0032720C"/>
    <w:rsid w:val="00330B27"/>
    <w:rsid w:val="00331236"/>
    <w:rsid w:val="00335FF9"/>
    <w:rsid w:val="0034420E"/>
    <w:rsid w:val="00351614"/>
    <w:rsid w:val="00353AC2"/>
    <w:rsid w:val="00355530"/>
    <w:rsid w:val="00355C6B"/>
    <w:rsid w:val="00355E6C"/>
    <w:rsid w:val="003609EF"/>
    <w:rsid w:val="0036231A"/>
    <w:rsid w:val="00362620"/>
    <w:rsid w:val="00363D4A"/>
    <w:rsid w:val="00367C1A"/>
    <w:rsid w:val="00367C73"/>
    <w:rsid w:val="00370BDA"/>
    <w:rsid w:val="0037379F"/>
    <w:rsid w:val="00374DD4"/>
    <w:rsid w:val="003816B5"/>
    <w:rsid w:val="00387194"/>
    <w:rsid w:val="0038741D"/>
    <w:rsid w:val="00394DCE"/>
    <w:rsid w:val="00396F71"/>
    <w:rsid w:val="003A1F6F"/>
    <w:rsid w:val="003A6835"/>
    <w:rsid w:val="003B1F83"/>
    <w:rsid w:val="003C131E"/>
    <w:rsid w:val="003C326B"/>
    <w:rsid w:val="003C49EE"/>
    <w:rsid w:val="003C5E1E"/>
    <w:rsid w:val="003C7D13"/>
    <w:rsid w:val="003D18FC"/>
    <w:rsid w:val="003D3803"/>
    <w:rsid w:val="003D4B3C"/>
    <w:rsid w:val="003E06F1"/>
    <w:rsid w:val="003E1A36"/>
    <w:rsid w:val="003E6B4E"/>
    <w:rsid w:val="003F1FF7"/>
    <w:rsid w:val="003F313A"/>
    <w:rsid w:val="003F418D"/>
    <w:rsid w:val="003F47E6"/>
    <w:rsid w:val="0040024E"/>
    <w:rsid w:val="00410371"/>
    <w:rsid w:val="0041045C"/>
    <w:rsid w:val="00423086"/>
    <w:rsid w:val="004242F1"/>
    <w:rsid w:val="00425529"/>
    <w:rsid w:val="00431393"/>
    <w:rsid w:val="00434523"/>
    <w:rsid w:val="0044181E"/>
    <w:rsid w:val="0044456C"/>
    <w:rsid w:val="00446A73"/>
    <w:rsid w:val="00467A86"/>
    <w:rsid w:val="004727E7"/>
    <w:rsid w:val="00473DF4"/>
    <w:rsid w:val="00474599"/>
    <w:rsid w:val="00476BFC"/>
    <w:rsid w:val="00477E62"/>
    <w:rsid w:val="0048424C"/>
    <w:rsid w:val="00486C86"/>
    <w:rsid w:val="00487469"/>
    <w:rsid w:val="004A2888"/>
    <w:rsid w:val="004B0450"/>
    <w:rsid w:val="004B4936"/>
    <w:rsid w:val="004B4BAB"/>
    <w:rsid w:val="004B75B7"/>
    <w:rsid w:val="004B78AA"/>
    <w:rsid w:val="004C227C"/>
    <w:rsid w:val="004C322E"/>
    <w:rsid w:val="004D2EEC"/>
    <w:rsid w:val="004E0EFC"/>
    <w:rsid w:val="004E3880"/>
    <w:rsid w:val="004E61B7"/>
    <w:rsid w:val="004F1DB0"/>
    <w:rsid w:val="004F27E3"/>
    <w:rsid w:val="004F5035"/>
    <w:rsid w:val="004F7476"/>
    <w:rsid w:val="00502936"/>
    <w:rsid w:val="00502B1F"/>
    <w:rsid w:val="00510027"/>
    <w:rsid w:val="005110BC"/>
    <w:rsid w:val="005141D9"/>
    <w:rsid w:val="00514E51"/>
    <w:rsid w:val="0051580D"/>
    <w:rsid w:val="00516B6E"/>
    <w:rsid w:val="00520C55"/>
    <w:rsid w:val="005241FE"/>
    <w:rsid w:val="00524989"/>
    <w:rsid w:val="0053331D"/>
    <w:rsid w:val="00535803"/>
    <w:rsid w:val="00544D96"/>
    <w:rsid w:val="005451E7"/>
    <w:rsid w:val="00547111"/>
    <w:rsid w:val="0055152A"/>
    <w:rsid w:val="00555FDD"/>
    <w:rsid w:val="005575A3"/>
    <w:rsid w:val="005643D6"/>
    <w:rsid w:val="005674DA"/>
    <w:rsid w:val="00570725"/>
    <w:rsid w:val="0057416F"/>
    <w:rsid w:val="00574EA0"/>
    <w:rsid w:val="00576369"/>
    <w:rsid w:val="00580BEA"/>
    <w:rsid w:val="00585C7C"/>
    <w:rsid w:val="00592D74"/>
    <w:rsid w:val="00592F39"/>
    <w:rsid w:val="00593BEE"/>
    <w:rsid w:val="00597CD1"/>
    <w:rsid w:val="005A0B97"/>
    <w:rsid w:val="005A1DEE"/>
    <w:rsid w:val="005A403D"/>
    <w:rsid w:val="005B42FB"/>
    <w:rsid w:val="005C0EFC"/>
    <w:rsid w:val="005C15CA"/>
    <w:rsid w:val="005D3BC3"/>
    <w:rsid w:val="005D46CA"/>
    <w:rsid w:val="005D7B64"/>
    <w:rsid w:val="005E0ABE"/>
    <w:rsid w:val="005E2C44"/>
    <w:rsid w:val="005E3B6B"/>
    <w:rsid w:val="005E454F"/>
    <w:rsid w:val="005E5255"/>
    <w:rsid w:val="005F22C3"/>
    <w:rsid w:val="005F3C6A"/>
    <w:rsid w:val="005F3F10"/>
    <w:rsid w:val="005F5967"/>
    <w:rsid w:val="005F76C9"/>
    <w:rsid w:val="005F7D69"/>
    <w:rsid w:val="00601B89"/>
    <w:rsid w:val="00605241"/>
    <w:rsid w:val="0061179C"/>
    <w:rsid w:val="006124BC"/>
    <w:rsid w:val="00613857"/>
    <w:rsid w:val="0061617E"/>
    <w:rsid w:val="006174E0"/>
    <w:rsid w:val="00617F74"/>
    <w:rsid w:val="00621188"/>
    <w:rsid w:val="006230A5"/>
    <w:rsid w:val="006238ED"/>
    <w:rsid w:val="006239FA"/>
    <w:rsid w:val="006257ED"/>
    <w:rsid w:val="006264B2"/>
    <w:rsid w:val="00632867"/>
    <w:rsid w:val="00635253"/>
    <w:rsid w:val="00635B40"/>
    <w:rsid w:val="00637760"/>
    <w:rsid w:val="006408E2"/>
    <w:rsid w:val="00643CED"/>
    <w:rsid w:val="00644C94"/>
    <w:rsid w:val="00645F72"/>
    <w:rsid w:val="006504D7"/>
    <w:rsid w:val="00651C16"/>
    <w:rsid w:val="006534B0"/>
    <w:rsid w:val="00653DE4"/>
    <w:rsid w:val="006622F1"/>
    <w:rsid w:val="0066307A"/>
    <w:rsid w:val="006639AF"/>
    <w:rsid w:val="00664877"/>
    <w:rsid w:val="00665C47"/>
    <w:rsid w:val="00665DC7"/>
    <w:rsid w:val="00676883"/>
    <w:rsid w:val="00677348"/>
    <w:rsid w:val="00685CC7"/>
    <w:rsid w:val="0069413C"/>
    <w:rsid w:val="00694342"/>
    <w:rsid w:val="00695808"/>
    <w:rsid w:val="006A2347"/>
    <w:rsid w:val="006B2FC8"/>
    <w:rsid w:val="006B3DEB"/>
    <w:rsid w:val="006B46FB"/>
    <w:rsid w:val="006C002B"/>
    <w:rsid w:val="006C07AA"/>
    <w:rsid w:val="006C32F2"/>
    <w:rsid w:val="006D47C9"/>
    <w:rsid w:val="006D4CB6"/>
    <w:rsid w:val="006D6B49"/>
    <w:rsid w:val="006E1188"/>
    <w:rsid w:val="006E1F26"/>
    <w:rsid w:val="006E21FB"/>
    <w:rsid w:val="006E32FE"/>
    <w:rsid w:val="006E7A60"/>
    <w:rsid w:val="006F1881"/>
    <w:rsid w:val="0070197B"/>
    <w:rsid w:val="0070246A"/>
    <w:rsid w:val="00703526"/>
    <w:rsid w:val="007049AE"/>
    <w:rsid w:val="00706E4D"/>
    <w:rsid w:val="007071C1"/>
    <w:rsid w:val="00712A5F"/>
    <w:rsid w:val="007146AA"/>
    <w:rsid w:val="007147E7"/>
    <w:rsid w:val="00721CAD"/>
    <w:rsid w:val="0072507A"/>
    <w:rsid w:val="00731A8D"/>
    <w:rsid w:val="00734BCB"/>
    <w:rsid w:val="00741D7E"/>
    <w:rsid w:val="007505EC"/>
    <w:rsid w:val="00763F83"/>
    <w:rsid w:val="007641D3"/>
    <w:rsid w:val="0076453C"/>
    <w:rsid w:val="00764BEE"/>
    <w:rsid w:val="007708A1"/>
    <w:rsid w:val="00777152"/>
    <w:rsid w:val="00784ACE"/>
    <w:rsid w:val="00786BE2"/>
    <w:rsid w:val="00787B69"/>
    <w:rsid w:val="007900D9"/>
    <w:rsid w:val="00791116"/>
    <w:rsid w:val="00792342"/>
    <w:rsid w:val="007977A8"/>
    <w:rsid w:val="007A07C9"/>
    <w:rsid w:val="007A5CA9"/>
    <w:rsid w:val="007B512A"/>
    <w:rsid w:val="007B6670"/>
    <w:rsid w:val="007B7CD8"/>
    <w:rsid w:val="007C03ED"/>
    <w:rsid w:val="007C2097"/>
    <w:rsid w:val="007C3AD6"/>
    <w:rsid w:val="007C4351"/>
    <w:rsid w:val="007C4DF7"/>
    <w:rsid w:val="007C7595"/>
    <w:rsid w:val="007D2C01"/>
    <w:rsid w:val="007D466E"/>
    <w:rsid w:val="007D639C"/>
    <w:rsid w:val="007D6A07"/>
    <w:rsid w:val="007E4B2F"/>
    <w:rsid w:val="007F7259"/>
    <w:rsid w:val="00802DAB"/>
    <w:rsid w:val="00803B1E"/>
    <w:rsid w:val="008040A8"/>
    <w:rsid w:val="00806E6E"/>
    <w:rsid w:val="0081104D"/>
    <w:rsid w:val="00813746"/>
    <w:rsid w:val="0081747B"/>
    <w:rsid w:val="00820B3B"/>
    <w:rsid w:val="00820E30"/>
    <w:rsid w:val="0082571B"/>
    <w:rsid w:val="008258B2"/>
    <w:rsid w:val="008279FA"/>
    <w:rsid w:val="0083038F"/>
    <w:rsid w:val="008310D4"/>
    <w:rsid w:val="008318B7"/>
    <w:rsid w:val="00835386"/>
    <w:rsid w:val="00843202"/>
    <w:rsid w:val="00845B91"/>
    <w:rsid w:val="00854E8C"/>
    <w:rsid w:val="00857AFB"/>
    <w:rsid w:val="0086001D"/>
    <w:rsid w:val="008626E7"/>
    <w:rsid w:val="00865C68"/>
    <w:rsid w:val="00870EE7"/>
    <w:rsid w:val="008715B6"/>
    <w:rsid w:val="008736E8"/>
    <w:rsid w:val="00876074"/>
    <w:rsid w:val="008818D3"/>
    <w:rsid w:val="0088451F"/>
    <w:rsid w:val="00885FA7"/>
    <w:rsid w:val="008863B9"/>
    <w:rsid w:val="00890A12"/>
    <w:rsid w:val="008927FD"/>
    <w:rsid w:val="00893506"/>
    <w:rsid w:val="00894F38"/>
    <w:rsid w:val="008A3342"/>
    <w:rsid w:val="008A45A6"/>
    <w:rsid w:val="008A491F"/>
    <w:rsid w:val="008A5D7F"/>
    <w:rsid w:val="008A761D"/>
    <w:rsid w:val="008B4296"/>
    <w:rsid w:val="008B553F"/>
    <w:rsid w:val="008B6EDA"/>
    <w:rsid w:val="008C3096"/>
    <w:rsid w:val="008D3CCC"/>
    <w:rsid w:val="008D4000"/>
    <w:rsid w:val="008D6A16"/>
    <w:rsid w:val="008D782B"/>
    <w:rsid w:val="008E60EB"/>
    <w:rsid w:val="008F02DE"/>
    <w:rsid w:val="008F3789"/>
    <w:rsid w:val="008F37A2"/>
    <w:rsid w:val="008F5BBC"/>
    <w:rsid w:val="008F686C"/>
    <w:rsid w:val="00906046"/>
    <w:rsid w:val="00910D0C"/>
    <w:rsid w:val="00914570"/>
    <w:rsid w:val="009148DE"/>
    <w:rsid w:val="00915D57"/>
    <w:rsid w:val="00915F41"/>
    <w:rsid w:val="00916644"/>
    <w:rsid w:val="00916F38"/>
    <w:rsid w:val="009264D5"/>
    <w:rsid w:val="0093086A"/>
    <w:rsid w:val="009312E1"/>
    <w:rsid w:val="00932575"/>
    <w:rsid w:val="00935896"/>
    <w:rsid w:val="00941E30"/>
    <w:rsid w:val="0094202E"/>
    <w:rsid w:val="0094334C"/>
    <w:rsid w:val="0094380E"/>
    <w:rsid w:val="00943EB6"/>
    <w:rsid w:val="00945D6D"/>
    <w:rsid w:val="009516DB"/>
    <w:rsid w:val="00952903"/>
    <w:rsid w:val="0095304C"/>
    <w:rsid w:val="009531B0"/>
    <w:rsid w:val="00961E76"/>
    <w:rsid w:val="009741B3"/>
    <w:rsid w:val="00976117"/>
    <w:rsid w:val="009777D9"/>
    <w:rsid w:val="009821EC"/>
    <w:rsid w:val="009903B2"/>
    <w:rsid w:val="00991B88"/>
    <w:rsid w:val="00992BA6"/>
    <w:rsid w:val="009960A5"/>
    <w:rsid w:val="009A05E4"/>
    <w:rsid w:val="009A1FC9"/>
    <w:rsid w:val="009A25A7"/>
    <w:rsid w:val="009A3356"/>
    <w:rsid w:val="009A345F"/>
    <w:rsid w:val="009A508D"/>
    <w:rsid w:val="009A5753"/>
    <w:rsid w:val="009A579D"/>
    <w:rsid w:val="009C314A"/>
    <w:rsid w:val="009C4441"/>
    <w:rsid w:val="009C48EB"/>
    <w:rsid w:val="009C6837"/>
    <w:rsid w:val="009E009C"/>
    <w:rsid w:val="009E2022"/>
    <w:rsid w:val="009E3297"/>
    <w:rsid w:val="009E667D"/>
    <w:rsid w:val="009F3D4B"/>
    <w:rsid w:val="009F4DF2"/>
    <w:rsid w:val="009F734F"/>
    <w:rsid w:val="009F7A96"/>
    <w:rsid w:val="00A0121B"/>
    <w:rsid w:val="00A03396"/>
    <w:rsid w:val="00A03B4B"/>
    <w:rsid w:val="00A07C7B"/>
    <w:rsid w:val="00A16FDA"/>
    <w:rsid w:val="00A246B6"/>
    <w:rsid w:val="00A248B8"/>
    <w:rsid w:val="00A3252C"/>
    <w:rsid w:val="00A339A4"/>
    <w:rsid w:val="00A33B12"/>
    <w:rsid w:val="00A4548A"/>
    <w:rsid w:val="00A4661E"/>
    <w:rsid w:val="00A46801"/>
    <w:rsid w:val="00A47E70"/>
    <w:rsid w:val="00A47FD9"/>
    <w:rsid w:val="00A50CF0"/>
    <w:rsid w:val="00A52D64"/>
    <w:rsid w:val="00A53CBC"/>
    <w:rsid w:val="00A54E1B"/>
    <w:rsid w:val="00A6014A"/>
    <w:rsid w:val="00A61F42"/>
    <w:rsid w:val="00A62ED1"/>
    <w:rsid w:val="00A6444C"/>
    <w:rsid w:val="00A65DAA"/>
    <w:rsid w:val="00A7671C"/>
    <w:rsid w:val="00A81A1D"/>
    <w:rsid w:val="00A81AE6"/>
    <w:rsid w:val="00A84D6C"/>
    <w:rsid w:val="00A87381"/>
    <w:rsid w:val="00A87671"/>
    <w:rsid w:val="00AA00C2"/>
    <w:rsid w:val="00AA2CBC"/>
    <w:rsid w:val="00AA36D7"/>
    <w:rsid w:val="00AA4B1B"/>
    <w:rsid w:val="00AA62FC"/>
    <w:rsid w:val="00AB135D"/>
    <w:rsid w:val="00AB2417"/>
    <w:rsid w:val="00AB325B"/>
    <w:rsid w:val="00AC0E8B"/>
    <w:rsid w:val="00AC1A54"/>
    <w:rsid w:val="00AC4A48"/>
    <w:rsid w:val="00AC5820"/>
    <w:rsid w:val="00AC5997"/>
    <w:rsid w:val="00AC7C11"/>
    <w:rsid w:val="00AD169D"/>
    <w:rsid w:val="00AD1CD8"/>
    <w:rsid w:val="00AD1DBA"/>
    <w:rsid w:val="00AD2B8B"/>
    <w:rsid w:val="00AD315B"/>
    <w:rsid w:val="00AD77AB"/>
    <w:rsid w:val="00AE237D"/>
    <w:rsid w:val="00AE4ECC"/>
    <w:rsid w:val="00AF24F5"/>
    <w:rsid w:val="00B009BE"/>
    <w:rsid w:val="00B00B65"/>
    <w:rsid w:val="00B024D3"/>
    <w:rsid w:val="00B04CBC"/>
    <w:rsid w:val="00B05DEF"/>
    <w:rsid w:val="00B104CB"/>
    <w:rsid w:val="00B1371E"/>
    <w:rsid w:val="00B15AE5"/>
    <w:rsid w:val="00B16C34"/>
    <w:rsid w:val="00B17268"/>
    <w:rsid w:val="00B21C28"/>
    <w:rsid w:val="00B22D27"/>
    <w:rsid w:val="00B257CC"/>
    <w:rsid w:val="00B258BB"/>
    <w:rsid w:val="00B2753C"/>
    <w:rsid w:val="00B36F46"/>
    <w:rsid w:val="00B408D2"/>
    <w:rsid w:val="00B423BE"/>
    <w:rsid w:val="00B424AA"/>
    <w:rsid w:val="00B42D3A"/>
    <w:rsid w:val="00B46973"/>
    <w:rsid w:val="00B503A9"/>
    <w:rsid w:val="00B5253C"/>
    <w:rsid w:val="00B54384"/>
    <w:rsid w:val="00B543A1"/>
    <w:rsid w:val="00B60299"/>
    <w:rsid w:val="00B608D2"/>
    <w:rsid w:val="00B60BAE"/>
    <w:rsid w:val="00B67B97"/>
    <w:rsid w:val="00B748D1"/>
    <w:rsid w:val="00B83A49"/>
    <w:rsid w:val="00B87896"/>
    <w:rsid w:val="00B92B6E"/>
    <w:rsid w:val="00B94C92"/>
    <w:rsid w:val="00B968C8"/>
    <w:rsid w:val="00B97084"/>
    <w:rsid w:val="00BA2A98"/>
    <w:rsid w:val="00BA3EC5"/>
    <w:rsid w:val="00BA51D9"/>
    <w:rsid w:val="00BA5BB4"/>
    <w:rsid w:val="00BB250B"/>
    <w:rsid w:val="00BB5DFC"/>
    <w:rsid w:val="00BC3453"/>
    <w:rsid w:val="00BC5D51"/>
    <w:rsid w:val="00BC7AFB"/>
    <w:rsid w:val="00BD22DE"/>
    <w:rsid w:val="00BD279D"/>
    <w:rsid w:val="00BD461D"/>
    <w:rsid w:val="00BD6BB8"/>
    <w:rsid w:val="00BE22EA"/>
    <w:rsid w:val="00BE2424"/>
    <w:rsid w:val="00BE364D"/>
    <w:rsid w:val="00BE3E34"/>
    <w:rsid w:val="00BE6EAE"/>
    <w:rsid w:val="00BE7D71"/>
    <w:rsid w:val="00BF020F"/>
    <w:rsid w:val="00BF17CE"/>
    <w:rsid w:val="00BF4152"/>
    <w:rsid w:val="00BF5E0E"/>
    <w:rsid w:val="00BF64BB"/>
    <w:rsid w:val="00BF6843"/>
    <w:rsid w:val="00C01113"/>
    <w:rsid w:val="00C01FC5"/>
    <w:rsid w:val="00C02743"/>
    <w:rsid w:val="00C044E2"/>
    <w:rsid w:val="00C05296"/>
    <w:rsid w:val="00C066C3"/>
    <w:rsid w:val="00C128D5"/>
    <w:rsid w:val="00C12944"/>
    <w:rsid w:val="00C149F2"/>
    <w:rsid w:val="00C15BC1"/>
    <w:rsid w:val="00C16CAA"/>
    <w:rsid w:val="00C1781D"/>
    <w:rsid w:val="00C274A0"/>
    <w:rsid w:val="00C33057"/>
    <w:rsid w:val="00C41C82"/>
    <w:rsid w:val="00C45B83"/>
    <w:rsid w:val="00C45C8B"/>
    <w:rsid w:val="00C540F3"/>
    <w:rsid w:val="00C631FE"/>
    <w:rsid w:val="00C64F4D"/>
    <w:rsid w:val="00C65F60"/>
    <w:rsid w:val="00C66BA2"/>
    <w:rsid w:val="00C7101C"/>
    <w:rsid w:val="00C71776"/>
    <w:rsid w:val="00C80E1C"/>
    <w:rsid w:val="00C816BC"/>
    <w:rsid w:val="00C870F6"/>
    <w:rsid w:val="00C8764F"/>
    <w:rsid w:val="00C94510"/>
    <w:rsid w:val="00C94B0A"/>
    <w:rsid w:val="00C95985"/>
    <w:rsid w:val="00CA1767"/>
    <w:rsid w:val="00CA3C0D"/>
    <w:rsid w:val="00CA466B"/>
    <w:rsid w:val="00CB05F9"/>
    <w:rsid w:val="00CC00D4"/>
    <w:rsid w:val="00CC1A9A"/>
    <w:rsid w:val="00CC2238"/>
    <w:rsid w:val="00CC3B5D"/>
    <w:rsid w:val="00CC5026"/>
    <w:rsid w:val="00CC68D0"/>
    <w:rsid w:val="00CD0CF4"/>
    <w:rsid w:val="00CD26A0"/>
    <w:rsid w:val="00CD2E82"/>
    <w:rsid w:val="00CD352C"/>
    <w:rsid w:val="00CD5EBA"/>
    <w:rsid w:val="00CD7CE1"/>
    <w:rsid w:val="00CE3CEE"/>
    <w:rsid w:val="00CE44C2"/>
    <w:rsid w:val="00CE6D15"/>
    <w:rsid w:val="00CF18DD"/>
    <w:rsid w:val="00CF2932"/>
    <w:rsid w:val="00CF31E7"/>
    <w:rsid w:val="00CF4CB7"/>
    <w:rsid w:val="00CF55D1"/>
    <w:rsid w:val="00D03F9A"/>
    <w:rsid w:val="00D04A24"/>
    <w:rsid w:val="00D06D51"/>
    <w:rsid w:val="00D07B19"/>
    <w:rsid w:val="00D12ACA"/>
    <w:rsid w:val="00D14D29"/>
    <w:rsid w:val="00D21FBF"/>
    <w:rsid w:val="00D24991"/>
    <w:rsid w:val="00D303C4"/>
    <w:rsid w:val="00D332C9"/>
    <w:rsid w:val="00D34A21"/>
    <w:rsid w:val="00D34D90"/>
    <w:rsid w:val="00D37037"/>
    <w:rsid w:val="00D40ABA"/>
    <w:rsid w:val="00D42C28"/>
    <w:rsid w:val="00D44660"/>
    <w:rsid w:val="00D470BF"/>
    <w:rsid w:val="00D50255"/>
    <w:rsid w:val="00D5365D"/>
    <w:rsid w:val="00D53ED6"/>
    <w:rsid w:val="00D56723"/>
    <w:rsid w:val="00D66520"/>
    <w:rsid w:val="00D80A69"/>
    <w:rsid w:val="00D825DF"/>
    <w:rsid w:val="00D84AE9"/>
    <w:rsid w:val="00D854A0"/>
    <w:rsid w:val="00D85509"/>
    <w:rsid w:val="00D85ECB"/>
    <w:rsid w:val="00D868BD"/>
    <w:rsid w:val="00D90F0C"/>
    <w:rsid w:val="00D9124E"/>
    <w:rsid w:val="00D915D7"/>
    <w:rsid w:val="00D949CB"/>
    <w:rsid w:val="00D94D0D"/>
    <w:rsid w:val="00DA041E"/>
    <w:rsid w:val="00DA1A91"/>
    <w:rsid w:val="00DA240C"/>
    <w:rsid w:val="00DA3DC7"/>
    <w:rsid w:val="00DA4FCA"/>
    <w:rsid w:val="00DA51EA"/>
    <w:rsid w:val="00DB00B0"/>
    <w:rsid w:val="00DB144F"/>
    <w:rsid w:val="00DB1B17"/>
    <w:rsid w:val="00DB5A2B"/>
    <w:rsid w:val="00DC2D4F"/>
    <w:rsid w:val="00DC4CBE"/>
    <w:rsid w:val="00DC7923"/>
    <w:rsid w:val="00DD375C"/>
    <w:rsid w:val="00DD5769"/>
    <w:rsid w:val="00DE2D61"/>
    <w:rsid w:val="00DE317C"/>
    <w:rsid w:val="00DE34CF"/>
    <w:rsid w:val="00DF4031"/>
    <w:rsid w:val="00DF4662"/>
    <w:rsid w:val="00E01247"/>
    <w:rsid w:val="00E01852"/>
    <w:rsid w:val="00E018C0"/>
    <w:rsid w:val="00E04A27"/>
    <w:rsid w:val="00E07D22"/>
    <w:rsid w:val="00E1156F"/>
    <w:rsid w:val="00E12FF9"/>
    <w:rsid w:val="00E13F3D"/>
    <w:rsid w:val="00E14112"/>
    <w:rsid w:val="00E20D40"/>
    <w:rsid w:val="00E212FE"/>
    <w:rsid w:val="00E2373C"/>
    <w:rsid w:val="00E257DB"/>
    <w:rsid w:val="00E27211"/>
    <w:rsid w:val="00E27812"/>
    <w:rsid w:val="00E31BFA"/>
    <w:rsid w:val="00E34898"/>
    <w:rsid w:val="00E44F77"/>
    <w:rsid w:val="00E52DDA"/>
    <w:rsid w:val="00E53628"/>
    <w:rsid w:val="00E5588E"/>
    <w:rsid w:val="00E55DD4"/>
    <w:rsid w:val="00E55E56"/>
    <w:rsid w:val="00E56ED5"/>
    <w:rsid w:val="00E62DAD"/>
    <w:rsid w:val="00E66DD0"/>
    <w:rsid w:val="00E70BB7"/>
    <w:rsid w:val="00E74175"/>
    <w:rsid w:val="00E75855"/>
    <w:rsid w:val="00E80A86"/>
    <w:rsid w:val="00E83A3A"/>
    <w:rsid w:val="00E83D5C"/>
    <w:rsid w:val="00E84FA2"/>
    <w:rsid w:val="00E85C3D"/>
    <w:rsid w:val="00E87306"/>
    <w:rsid w:val="00E93862"/>
    <w:rsid w:val="00EA12D5"/>
    <w:rsid w:val="00EA4C1B"/>
    <w:rsid w:val="00EB09B7"/>
    <w:rsid w:val="00EB3225"/>
    <w:rsid w:val="00EB34D7"/>
    <w:rsid w:val="00EB3CE6"/>
    <w:rsid w:val="00EB5372"/>
    <w:rsid w:val="00EC02D4"/>
    <w:rsid w:val="00EC33EC"/>
    <w:rsid w:val="00EC7C21"/>
    <w:rsid w:val="00ED0975"/>
    <w:rsid w:val="00ED35D3"/>
    <w:rsid w:val="00ED432F"/>
    <w:rsid w:val="00ED4978"/>
    <w:rsid w:val="00ED4C4B"/>
    <w:rsid w:val="00ED71A3"/>
    <w:rsid w:val="00EE0A6F"/>
    <w:rsid w:val="00EE10E3"/>
    <w:rsid w:val="00EE2C86"/>
    <w:rsid w:val="00EE7D7C"/>
    <w:rsid w:val="00EF28A3"/>
    <w:rsid w:val="00EF2CB3"/>
    <w:rsid w:val="00EF45D9"/>
    <w:rsid w:val="00EF5DEB"/>
    <w:rsid w:val="00EF71A6"/>
    <w:rsid w:val="00F00751"/>
    <w:rsid w:val="00F1330A"/>
    <w:rsid w:val="00F1571C"/>
    <w:rsid w:val="00F202B7"/>
    <w:rsid w:val="00F21EA6"/>
    <w:rsid w:val="00F25D98"/>
    <w:rsid w:val="00F300FB"/>
    <w:rsid w:val="00F341A8"/>
    <w:rsid w:val="00F34DA4"/>
    <w:rsid w:val="00F36DC8"/>
    <w:rsid w:val="00F436B1"/>
    <w:rsid w:val="00F43FC1"/>
    <w:rsid w:val="00F468AE"/>
    <w:rsid w:val="00F472CA"/>
    <w:rsid w:val="00F52586"/>
    <w:rsid w:val="00F547B8"/>
    <w:rsid w:val="00F605CF"/>
    <w:rsid w:val="00F72A65"/>
    <w:rsid w:val="00F7306D"/>
    <w:rsid w:val="00F731B8"/>
    <w:rsid w:val="00F74E1C"/>
    <w:rsid w:val="00F85783"/>
    <w:rsid w:val="00F87F98"/>
    <w:rsid w:val="00F94CA6"/>
    <w:rsid w:val="00F97B82"/>
    <w:rsid w:val="00FA2C6D"/>
    <w:rsid w:val="00FA4F0A"/>
    <w:rsid w:val="00FB1C04"/>
    <w:rsid w:val="00FB2074"/>
    <w:rsid w:val="00FB2735"/>
    <w:rsid w:val="00FB3F3C"/>
    <w:rsid w:val="00FB4165"/>
    <w:rsid w:val="00FB6386"/>
    <w:rsid w:val="00FC16BE"/>
    <w:rsid w:val="00FC16DF"/>
    <w:rsid w:val="00FC4124"/>
    <w:rsid w:val="00FC4971"/>
    <w:rsid w:val="00FC7282"/>
    <w:rsid w:val="00FD2D09"/>
    <w:rsid w:val="00FE6859"/>
    <w:rsid w:val="00FE692F"/>
    <w:rsid w:val="00FE79C2"/>
    <w:rsid w:val="30DED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tabs>
        <w:tab w:val="clear" w:pos="1492"/>
        <w:tab w:val="num" w:pos="644"/>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RBI5PAMIO524-1616901215-42897</_dlc_DocId>
    <_dlc_DocIdUrl xmlns="71c5aaf6-e6ce-465b-b873-5148d2a4c105">
      <Url>https://nokia.sharepoint.com/sites/gxp/_layouts/15/DocIdRedir.aspx?ID=RBI5PAMIO524-1616901215-42897</Url>
      <Description>RBI5PAMIO524-1616901215-42897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2.xml><?xml version="1.0" encoding="utf-8"?>
<ds:datastoreItem xmlns:ds="http://schemas.openxmlformats.org/officeDocument/2006/customXml" ds:itemID="{FB87C86F-35F3-44B6-8490-2159615FD9E7}">
  <ds:schemaRefs>
    <ds:schemaRef ds:uri="http://schemas.openxmlformats.org/package/2006/metadata/core-properties"/>
    <ds:schemaRef ds:uri="http://schemas.microsoft.com/office/2006/documentManagement/types"/>
    <ds:schemaRef ds:uri="http://purl.org/dc/dcmitype/"/>
    <ds:schemaRef ds:uri="7275bb01-7583-478d-bc14-e839a2dd5989"/>
    <ds:schemaRef ds:uri="http://www.w3.org/XML/1998/namespace"/>
    <ds:schemaRef ds:uri="http://purl.org/dc/elements/1.1/"/>
    <ds:schemaRef ds:uri="http://schemas.microsoft.com/office/2006/metadata/properties"/>
    <ds:schemaRef ds:uri="3f2ce089-3858-4176-9a21-a30f9204848e"/>
    <ds:schemaRef ds:uri="http://purl.org/dc/term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F90E294-B76C-4595-AECF-D2C2371B6C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8</Pages>
  <Words>942</Words>
  <Characters>5954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6883</CharactersWithSpaces>
  <SharedDoc>false</SharedDoc>
  <HLinks>
    <vt:vector size="30"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ariant>
        <vt:i4>7995412</vt:i4>
      </vt:variant>
      <vt:variant>
        <vt:i4>3</vt:i4>
      </vt:variant>
      <vt:variant>
        <vt:i4>0</vt:i4>
      </vt:variant>
      <vt:variant>
        <vt:i4>5</vt:i4>
      </vt:variant>
      <vt:variant>
        <vt:lpwstr>mailto:bhaskar.paul@nokia.com</vt:lpwstr>
      </vt:variant>
      <vt:variant>
        <vt:lpwstr/>
      </vt:variant>
      <vt:variant>
        <vt:i4>7995412</vt:i4>
      </vt:variant>
      <vt:variant>
        <vt:i4>0</vt:i4>
      </vt:variant>
      <vt:variant>
        <vt:i4>0</vt:i4>
      </vt:variant>
      <vt:variant>
        <vt:i4>5</vt:i4>
      </vt:variant>
      <vt:variant>
        <vt:lpwstr>mailto:bhaskar.paul@nokia.com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89</cp:revision>
  <cp:lastPrinted>1900-01-01T05:00:00Z</cp:lastPrinted>
  <dcterms:created xsi:type="dcterms:W3CDTF">2024-06-25T14:45:00Z</dcterms:created>
  <dcterms:modified xsi:type="dcterms:W3CDTF">2025-03-27T12:26:00Z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2fd4ac75-bb00-44ba-922c-e1316aecdd35</vt:lpwstr>
  </property>
  <property fmtid="{D5CDD505-2E9C-101B-9397-08002B2CF9AE}" pid="23" name="MediaServiceImageTags">
    <vt:lpwstr/>
  </property>
</Properties>
</file>